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78A528F" w:rsidR="0043762A" w:rsidRPr="004162D6" w:rsidRDefault="0043762A" w:rsidP="0043762A">
      <w:pPr>
        <w:pStyle w:val="CRCoverPage"/>
        <w:tabs>
          <w:tab w:val="right" w:pos="9639"/>
        </w:tabs>
        <w:spacing w:after="0"/>
        <w:rPr>
          <w:b/>
          <w:i/>
          <w:sz w:val="28"/>
          <w:lang w:eastAsia="zh-CN"/>
        </w:rPr>
      </w:pPr>
      <w:r w:rsidRPr="004162D6">
        <w:rPr>
          <w:b/>
          <w:sz w:val="24"/>
        </w:rPr>
        <w:t>3GPP TSG-</w:t>
      </w:r>
      <w:r w:rsidRPr="004162D6">
        <w:rPr>
          <w:b/>
          <w:sz w:val="24"/>
        </w:rPr>
        <w:fldChar w:fldCharType="begin"/>
      </w:r>
      <w:r w:rsidRPr="004162D6">
        <w:rPr>
          <w:b/>
          <w:sz w:val="24"/>
        </w:rPr>
        <w:instrText xml:space="preserve"> DOCPROPERTY  TSG/WGRef  \* MERGEFORMAT </w:instrText>
      </w:r>
      <w:r w:rsidRPr="004162D6">
        <w:rPr>
          <w:b/>
          <w:sz w:val="24"/>
        </w:rPr>
        <w:fldChar w:fldCharType="separate"/>
      </w:r>
      <w:r w:rsidRPr="004162D6">
        <w:rPr>
          <w:b/>
          <w:sz w:val="24"/>
        </w:rPr>
        <w:t>SA2</w:t>
      </w:r>
      <w:r w:rsidRPr="004162D6">
        <w:rPr>
          <w:b/>
          <w:sz w:val="24"/>
        </w:rPr>
        <w:fldChar w:fldCharType="end"/>
      </w:r>
      <w:r w:rsidRPr="004162D6">
        <w:rPr>
          <w:b/>
          <w:sz w:val="24"/>
        </w:rPr>
        <w:t xml:space="preserve"> Meeting #1</w:t>
      </w:r>
      <w:r w:rsidR="00865EBF" w:rsidRPr="004162D6">
        <w:rPr>
          <w:b/>
          <w:sz w:val="24"/>
          <w:lang w:eastAsia="zh-CN"/>
        </w:rPr>
        <w:t>7</w:t>
      </w:r>
      <w:r w:rsidR="003626CC" w:rsidRPr="004162D6">
        <w:rPr>
          <w:b/>
          <w:sz w:val="24"/>
          <w:lang w:eastAsia="zh-CN"/>
        </w:rPr>
        <w:t>1</w:t>
      </w:r>
      <w:r w:rsidRPr="004162D6">
        <w:rPr>
          <w:b/>
          <w:i/>
          <w:sz w:val="28"/>
        </w:rPr>
        <w:tab/>
      </w:r>
      <w:r w:rsidR="00821CA8" w:rsidRPr="004162D6">
        <w:rPr>
          <w:b/>
          <w:i/>
          <w:sz w:val="28"/>
        </w:rPr>
        <w:t>S2-</w:t>
      </w:r>
      <w:r w:rsidR="000E5F12">
        <w:rPr>
          <w:b/>
          <w:i/>
          <w:sz w:val="28"/>
        </w:rPr>
        <w:t>2508893</w:t>
      </w:r>
    </w:p>
    <w:p w14:paraId="67F0E08D" w14:textId="6CB1A5D4" w:rsidR="00A24F28" w:rsidRPr="004162D6" w:rsidRDefault="00A55936"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162D6">
        <w:rPr>
          <w:rFonts w:ascii="Arial" w:hAnsi="Arial" w:cs="Arial"/>
          <w:b/>
          <w:bCs/>
          <w:sz w:val="24"/>
          <w:szCs w:val="24"/>
          <w:lang w:eastAsia="zh-CN"/>
        </w:rPr>
        <w:t>Wuhan</w:t>
      </w:r>
      <w:r w:rsidR="00865EBF" w:rsidRPr="004162D6">
        <w:rPr>
          <w:rFonts w:ascii="Arial" w:hAnsi="Arial" w:cs="Arial"/>
          <w:b/>
          <w:bCs/>
          <w:sz w:val="24"/>
          <w:szCs w:val="24"/>
          <w:lang w:eastAsia="zh-CN"/>
        </w:rPr>
        <w:t xml:space="preserve">, </w:t>
      </w:r>
      <w:r w:rsidR="008D466A" w:rsidRPr="004162D6">
        <w:rPr>
          <w:rFonts w:ascii="Arial" w:hAnsi="Arial" w:cs="Arial"/>
          <w:b/>
          <w:bCs/>
          <w:sz w:val="24"/>
          <w:szCs w:val="24"/>
          <w:lang w:eastAsia="zh-CN"/>
        </w:rPr>
        <w:t>China</w:t>
      </w:r>
      <w:r w:rsidR="00865EBF" w:rsidRPr="004162D6">
        <w:rPr>
          <w:rFonts w:ascii="Arial" w:hAnsi="Arial" w:cs="Arial"/>
          <w:b/>
          <w:bCs/>
          <w:sz w:val="24"/>
          <w:szCs w:val="24"/>
          <w:lang w:eastAsia="zh-CN"/>
        </w:rPr>
        <w:t xml:space="preserve">, </w:t>
      </w:r>
      <w:r w:rsidR="008D466A" w:rsidRPr="004162D6">
        <w:rPr>
          <w:rFonts w:ascii="Arial" w:hAnsi="Arial" w:cs="Arial"/>
          <w:b/>
          <w:bCs/>
          <w:sz w:val="24"/>
          <w:szCs w:val="24"/>
          <w:lang w:eastAsia="zh-CN"/>
        </w:rPr>
        <w:t xml:space="preserve">October </w:t>
      </w:r>
      <w:r w:rsidR="00483E91" w:rsidRPr="004162D6">
        <w:rPr>
          <w:rFonts w:ascii="Arial" w:hAnsi="Arial" w:cs="Arial"/>
          <w:b/>
          <w:bCs/>
          <w:sz w:val="24"/>
          <w:szCs w:val="24"/>
          <w:lang w:eastAsia="zh-CN"/>
        </w:rPr>
        <w:t>13</w:t>
      </w:r>
      <w:r w:rsidR="00232F79" w:rsidRPr="004162D6">
        <w:rPr>
          <w:rFonts w:ascii="Arial" w:hAnsi="Arial" w:cs="Arial"/>
          <w:b/>
          <w:bCs/>
          <w:sz w:val="24"/>
          <w:szCs w:val="24"/>
          <w:lang w:eastAsia="zh-CN"/>
        </w:rPr>
        <w:t xml:space="preserve"> – </w:t>
      </w:r>
      <w:r w:rsidR="00483E91" w:rsidRPr="004162D6">
        <w:rPr>
          <w:rFonts w:ascii="Arial" w:hAnsi="Arial" w:cs="Arial"/>
          <w:b/>
          <w:bCs/>
          <w:sz w:val="24"/>
          <w:szCs w:val="24"/>
          <w:lang w:eastAsia="zh-CN"/>
        </w:rPr>
        <w:t>17</w:t>
      </w:r>
      <w:r w:rsidR="00567D23" w:rsidRPr="004162D6">
        <w:rPr>
          <w:rFonts w:ascii="Arial" w:hAnsi="Arial" w:cs="Arial"/>
          <w:b/>
          <w:bCs/>
          <w:sz w:val="24"/>
          <w:szCs w:val="24"/>
          <w:lang w:eastAsia="zh-CN"/>
        </w:rPr>
        <w:t>,</w:t>
      </w:r>
      <w:r w:rsidR="003B2AE9" w:rsidRPr="004162D6">
        <w:rPr>
          <w:rFonts w:ascii="Arial" w:hAnsi="Arial" w:cs="Arial"/>
          <w:b/>
          <w:bCs/>
          <w:sz w:val="24"/>
          <w:szCs w:val="24"/>
          <w:lang w:eastAsia="zh-CN"/>
        </w:rPr>
        <w:t xml:space="preserve"> </w:t>
      </w:r>
      <w:r w:rsidR="0043762A" w:rsidRPr="004162D6">
        <w:rPr>
          <w:rFonts w:ascii="Arial" w:hAnsi="Arial" w:cs="Arial"/>
          <w:b/>
          <w:bCs/>
          <w:sz w:val="24"/>
          <w:szCs w:val="24"/>
          <w:lang w:eastAsia="zh-CN"/>
        </w:rPr>
        <w:t>2025</w:t>
      </w:r>
      <w:r w:rsidR="003244C5" w:rsidRPr="004162D6">
        <w:rPr>
          <w:rFonts w:ascii="Arial" w:eastAsia="Arial Unicode MS" w:hAnsi="Arial" w:cs="Arial"/>
          <w:b/>
          <w:bCs/>
        </w:rPr>
        <w:tab/>
      </w:r>
    </w:p>
    <w:p w14:paraId="1EE35F8F" w14:textId="77777777" w:rsidR="00A24F28" w:rsidRPr="004162D6" w:rsidRDefault="00A24F28" w:rsidP="00A24F28">
      <w:pPr>
        <w:rPr>
          <w:rFonts w:ascii="Arial" w:hAnsi="Arial" w:cs="Arial"/>
        </w:rPr>
      </w:pPr>
    </w:p>
    <w:p w14:paraId="13D5BEBA" w14:textId="4B0CE06E" w:rsidR="00772F47" w:rsidRPr="004162D6" w:rsidRDefault="00A24F28" w:rsidP="00A24F28">
      <w:pPr>
        <w:ind w:left="2127" w:hanging="2127"/>
        <w:rPr>
          <w:rFonts w:ascii="Arial" w:hAnsi="Arial" w:cs="Arial"/>
          <w:b/>
        </w:rPr>
      </w:pPr>
      <w:r w:rsidRPr="004162D6">
        <w:rPr>
          <w:rFonts w:ascii="Arial" w:hAnsi="Arial" w:cs="Arial"/>
          <w:b/>
        </w:rPr>
        <w:t>Source:</w:t>
      </w:r>
      <w:r w:rsidRPr="004162D6">
        <w:rPr>
          <w:rFonts w:ascii="Arial" w:hAnsi="Arial" w:cs="Arial"/>
          <w:b/>
        </w:rPr>
        <w:tab/>
      </w:r>
      <w:r w:rsidR="008F4984" w:rsidRPr="004162D6">
        <w:rPr>
          <w:rFonts w:ascii="Arial" w:hAnsi="Arial" w:cs="Arial"/>
          <w:b/>
        </w:rPr>
        <w:t>Ericsson</w:t>
      </w:r>
    </w:p>
    <w:p w14:paraId="0A02ADE1" w14:textId="411BDD92" w:rsidR="007C2972" w:rsidRPr="004162D6" w:rsidRDefault="00A24F28" w:rsidP="00A24F28">
      <w:pPr>
        <w:ind w:left="2127" w:hanging="2127"/>
        <w:rPr>
          <w:rFonts w:ascii="Arial" w:eastAsia="MS Mincho" w:hAnsi="Arial" w:cs="Arial"/>
          <w:b/>
        </w:rPr>
      </w:pPr>
      <w:r w:rsidRPr="004162D6">
        <w:rPr>
          <w:rFonts w:ascii="Arial" w:hAnsi="Arial" w:cs="Arial"/>
          <w:b/>
        </w:rPr>
        <w:t>Title:</w:t>
      </w:r>
      <w:r w:rsidRPr="004162D6">
        <w:rPr>
          <w:rFonts w:ascii="Arial" w:hAnsi="Arial" w:cs="Arial"/>
          <w:b/>
        </w:rPr>
        <w:tab/>
      </w:r>
      <w:r w:rsidR="002A7976" w:rsidRPr="004162D6">
        <w:rPr>
          <w:rFonts w:ascii="Arial" w:hAnsi="Arial" w:cs="Arial"/>
          <w:b/>
        </w:rPr>
        <w:t>KI#</w:t>
      </w:r>
      <w:r w:rsidR="00865EBF" w:rsidRPr="004162D6">
        <w:rPr>
          <w:rFonts w:ascii="Arial" w:hAnsi="Arial" w:cs="Arial"/>
          <w:b/>
        </w:rPr>
        <w:t>3</w:t>
      </w:r>
      <w:r w:rsidR="002A7976" w:rsidRPr="004162D6">
        <w:rPr>
          <w:rFonts w:ascii="Arial" w:hAnsi="Arial" w:cs="Arial"/>
          <w:b/>
        </w:rPr>
        <w:t xml:space="preserve">: </w:t>
      </w:r>
      <w:r w:rsidR="00945337" w:rsidRPr="004162D6">
        <w:rPr>
          <w:rFonts w:ascii="Arial" w:hAnsi="Arial" w:cs="Arial"/>
          <w:b/>
        </w:rPr>
        <w:t xml:space="preserve">proposed </w:t>
      </w:r>
      <w:r w:rsidR="002A7976" w:rsidRPr="004162D6">
        <w:rPr>
          <w:rFonts w:ascii="Arial" w:hAnsi="Arial" w:cs="Arial"/>
          <w:b/>
        </w:rPr>
        <w:t>agreement of principles</w:t>
      </w:r>
    </w:p>
    <w:p w14:paraId="23D54F15" w14:textId="487A0E70" w:rsidR="00A24F28" w:rsidRPr="004162D6" w:rsidRDefault="002A3C41" w:rsidP="00A24F28">
      <w:pPr>
        <w:ind w:left="2127" w:hanging="2127"/>
        <w:rPr>
          <w:rFonts w:ascii="Arial" w:hAnsi="Arial" w:cs="Arial"/>
          <w:b/>
        </w:rPr>
      </w:pPr>
      <w:r w:rsidRPr="004162D6">
        <w:rPr>
          <w:rFonts w:ascii="Arial" w:hAnsi="Arial" w:cs="Arial"/>
          <w:b/>
        </w:rPr>
        <w:t>Document for:</w:t>
      </w:r>
      <w:r w:rsidRPr="004162D6">
        <w:rPr>
          <w:rFonts w:ascii="Arial" w:hAnsi="Arial" w:cs="Arial"/>
          <w:b/>
        </w:rPr>
        <w:tab/>
      </w:r>
      <w:r w:rsidR="00AF60C7" w:rsidRPr="004162D6">
        <w:rPr>
          <w:rFonts w:ascii="Arial" w:hAnsi="Arial" w:cs="Arial"/>
          <w:b/>
        </w:rPr>
        <w:t>Approval</w:t>
      </w:r>
    </w:p>
    <w:p w14:paraId="494790E6" w14:textId="043CC443" w:rsidR="00A24F28" w:rsidRPr="004162D6" w:rsidRDefault="008F7D6D" w:rsidP="00A24F28">
      <w:pPr>
        <w:ind w:left="2127" w:hanging="2127"/>
        <w:rPr>
          <w:rFonts w:ascii="Arial" w:hAnsi="Arial" w:cs="Arial"/>
          <w:b/>
        </w:rPr>
      </w:pPr>
      <w:r w:rsidRPr="004162D6">
        <w:rPr>
          <w:rFonts w:ascii="Arial" w:hAnsi="Arial" w:cs="Arial"/>
          <w:b/>
        </w:rPr>
        <w:t>Agenda Item:</w:t>
      </w:r>
      <w:r w:rsidRPr="004162D6">
        <w:rPr>
          <w:rFonts w:ascii="Arial" w:hAnsi="Arial" w:cs="Arial"/>
          <w:b/>
        </w:rPr>
        <w:tab/>
      </w:r>
      <w:r w:rsidR="00F67C4A" w:rsidRPr="004162D6">
        <w:rPr>
          <w:rFonts w:ascii="Arial" w:hAnsi="Arial" w:cs="Arial"/>
          <w:b/>
        </w:rPr>
        <w:t>20.</w:t>
      </w:r>
      <w:r w:rsidR="005C39B5" w:rsidRPr="004162D6">
        <w:rPr>
          <w:rFonts w:ascii="Arial" w:hAnsi="Arial" w:cs="Arial"/>
          <w:b/>
        </w:rPr>
        <w:t>4</w:t>
      </w:r>
      <w:r w:rsidR="00F67C4A" w:rsidRPr="004162D6">
        <w:rPr>
          <w:rFonts w:ascii="Arial" w:hAnsi="Arial" w:cs="Arial"/>
          <w:b/>
        </w:rPr>
        <w:t>.1</w:t>
      </w:r>
    </w:p>
    <w:p w14:paraId="598EB134" w14:textId="1E035DDE" w:rsidR="00A24F28" w:rsidRPr="004162D6" w:rsidRDefault="00A24F28" w:rsidP="00A24F28">
      <w:pPr>
        <w:ind w:left="2127" w:hanging="2127"/>
        <w:rPr>
          <w:rFonts w:ascii="Arial" w:hAnsi="Arial" w:cs="Arial"/>
          <w:b/>
        </w:rPr>
      </w:pPr>
      <w:r w:rsidRPr="004162D6">
        <w:rPr>
          <w:rFonts w:ascii="Arial" w:hAnsi="Arial" w:cs="Arial"/>
          <w:b/>
        </w:rPr>
        <w:t>Work Item / Release:</w:t>
      </w:r>
      <w:r w:rsidRPr="004162D6">
        <w:rPr>
          <w:rFonts w:ascii="Arial" w:hAnsi="Arial" w:cs="Arial"/>
          <w:b/>
        </w:rPr>
        <w:tab/>
      </w:r>
      <w:r w:rsidR="005C39B5" w:rsidRPr="004162D6">
        <w:rPr>
          <w:rFonts w:ascii="Arial" w:hAnsi="Arial" w:cs="Arial"/>
          <w:b/>
        </w:rPr>
        <w:t>FS_EnergySys_Ph2</w:t>
      </w:r>
      <w:r w:rsidR="00CC3021" w:rsidRPr="004162D6">
        <w:rPr>
          <w:rFonts w:ascii="Arial" w:hAnsi="Arial" w:cs="Arial"/>
          <w:b/>
        </w:rPr>
        <w:t xml:space="preserve"> </w:t>
      </w:r>
      <w:r w:rsidR="007D57A3" w:rsidRPr="004162D6">
        <w:rPr>
          <w:rFonts w:ascii="Arial" w:hAnsi="Arial" w:cs="Arial"/>
          <w:b/>
        </w:rPr>
        <w:t>/ Rel-</w:t>
      </w:r>
      <w:r w:rsidR="008D45FF" w:rsidRPr="004162D6">
        <w:rPr>
          <w:rFonts w:ascii="Arial" w:hAnsi="Arial" w:cs="Arial"/>
          <w:b/>
        </w:rPr>
        <w:t>20</w:t>
      </w:r>
    </w:p>
    <w:p w14:paraId="5230F613" w14:textId="6C3ECA64" w:rsidR="00EF48DB" w:rsidRPr="004162D6" w:rsidRDefault="00A24F28" w:rsidP="00EC53AC">
      <w:pPr>
        <w:jc w:val="both"/>
        <w:rPr>
          <w:rFonts w:ascii="Arial" w:hAnsi="Arial" w:cs="Arial"/>
          <w:i/>
        </w:rPr>
      </w:pPr>
      <w:r w:rsidRPr="004162D6">
        <w:rPr>
          <w:rFonts w:ascii="Arial" w:hAnsi="Arial" w:cs="Arial"/>
          <w:i/>
        </w:rPr>
        <w:t xml:space="preserve">Abstract: </w:t>
      </w:r>
      <w:r w:rsidR="008A6DB4" w:rsidRPr="004162D6">
        <w:rPr>
          <w:rFonts w:ascii="Arial" w:hAnsi="Arial" w:cs="Arial"/>
          <w:i/>
        </w:rPr>
        <w:t xml:space="preserve">This document </w:t>
      </w:r>
      <w:r w:rsidR="003A111E" w:rsidRPr="004162D6">
        <w:rPr>
          <w:rFonts w:ascii="Arial" w:hAnsi="Arial" w:cs="Arial"/>
          <w:i/>
        </w:rPr>
        <w:t>propose</w:t>
      </w:r>
      <w:r w:rsidR="003B2AE9" w:rsidRPr="004162D6">
        <w:rPr>
          <w:rFonts w:ascii="Arial" w:hAnsi="Arial" w:cs="Arial"/>
          <w:i/>
        </w:rPr>
        <w:t>s</w:t>
      </w:r>
      <w:r w:rsidR="003A111E" w:rsidRPr="004162D6">
        <w:rPr>
          <w:rFonts w:ascii="Arial" w:hAnsi="Arial" w:cs="Arial"/>
          <w:i/>
        </w:rPr>
        <w:t xml:space="preserve"> </w:t>
      </w:r>
      <w:r w:rsidR="002A7976" w:rsidRPr="004162D6">
        <w:rPr>
          <w:rFonts w:ascii="Arial" w:hAnsi="Arial" w:cs="Arial"/>
          <w:i/>
        </w:rPr>
        <w:t>to agree principle</w:t>
      </w:r>
      <w:r w:rsidR="00945337" w:rsidRPr="004162D6">
        <w:rPr>
          <w:rFonts w:ascii="Arial" w:hAnsi="Arial" w:cs="Arial"/>
          <w:i/>
        </w:rPr>
        <w:t>s</w:t>
      </w:r>
      <w:r w:rsidR="002A7976" w:rsidRPr="004162D6">
        <w:rPr>
          <w:rFonts w:ascii="Arial" w:hAnsi="Arial" w:cs="Arial"/>
          <w:i/>
        </w:rPr>
        <w:t xml:space="preserve"> for KI#</w:t>
      </w:r>
      <w:r w:rsidR="00865EBF" w:rsidRPr="004162D6">
        <w:rPr>
          <w:rFonts w:ascii="Arial" w:hAnsi="Arial" w:cs="Arial"/>
          <w:i/>
        </w:rPr>
        <w:t>3</w:t>
      </w:r>
      <w:r w:rsidR="00A90999" w:rsidRPr="004162D6">
        <w:rPr>
          <w:rFonts w:ascii="Arial" w:hAnsi="Arial" w:cs="Arial"/>
          <w:i/>
        </w:rPr>
        <w:t>.</w:t>
      </w:r>
    </w:p>
    <w:p w14:paraId="3B5D1D1B" w14:textId="32F1D5C3" w:rsidR="00A93620" w:rsidRPr="004162D6" w:rsidRDefault="00B3593E" w:rsidP="00B3593E">
      <w:pPr>
        <w:pStyle w:val="Heading1"/>
      </w:pPr>
      <w:r w:rsidRPr="004162D6">
        <w:t>1.</w:t>
      </w:r>
      <w:r w:rsidR="00102A58" w:rsidRPr="004162D6">
        <w:tab/>
      </w:r>
      <w:r w:rsidR="00305F20" w:rsidRPr="004162D6">
        <w:t>Introduction</w:t>
      </w:r>
    </w:p>
    <w:p w14:paraId="673ADD19" w14:textId="40869151" w:rsidR="000B4011" w:rsidRPr="004162D6" w:rsidRDefault="000B4011" w:rsidP="00483D1C">
      <w:r w:rsidRPr="004162D6">
        <w:t>Th</w:t>
      </w:r>
      <w:r w:rsidR="00AA2A49" w:rsidRPr="004162D6">
        <w:t>e following table summarizes the principles, benefits, drawbacks</w:t>
      </w:r>
      <w:r w:rsidR="00300514" w:rsidRPr="004162D6">
        <w:t xml:space="preserve"> or unclear points</w:t>
      </w:r>
      <w:r w:rsidR="00AA2A49" w:rsidRPr="004162D6">
        <w:t xml:space="preserve">, </w:t>
      </w:r>
      <w:r w:rsidR="00300514" w:rsidRPr="004162D6">
        <w:t xml:space="preserve">conclusion summary of discussion, </w:t>
      </w:r>
      <w:r w:rsidR="00AA2A49" w:rsidRPr="004162D6">
        <w:t xml:space="preserve">and </w:t>
      </w:r>
      <w:r w:rsidR="00300514" w:rsidRPr="004162D6">
        <w:t>proposed</w:t>
      </w:r>
      <w:r w:rsidR="001E4CF9" w:rsidRPr="004162D6">
        <w:t xml:space="preserve"> agreement </w:t>
      </w:r>
      <w:r w:rsidR="00AA2A49" w:rsidRPr="004162D6">
        <w:t xml:space="preserve">of </w:t>
      </w:r>
      <w:r w:rsidR="00D00C51" w:rsidRPr="004162D6">
        <w:t>solution</w:t>
      </w:r>
      <w:r w:rsidR="00BE79A5" w:rsidRPr="004162D6">
        <w:t>s</w:t>
      </w:r>
      <w:r w:rsidR="00D00C51" w:rsidRPr="004162D6">
        <w:t xml:space="preserve"> </w:t>
      </w:r>
      <w:r w:rsidR="00220979" w:rsidRPr="004162D6">
        <w:t xml:space="preserve">present in 23.700-67 that </w:t>
      </w:r>
      <w:r w:rsidR="00D00C51" w:rsidRPr="004162D6">
        <w:t>impact Key Issue 3</w:t>
      </w:r>
      <w:r w:rsidR="00220979" w:rsidRPr="004162D6">
        <w:t>.</w:t>
      </w:r>
      <w:r w:rsidR="00BE79A5" w:rsidRPr="004162D6">
        <w:t xml:space="preserve"> </w:t>
      </w:r>
      <w:r w:rsidR="007D70D3" w:rsidRPr="004162D6">
        <w:t>The table also includes a column identifying the Section in Annex (if it exists) that discusses the solution.</w:t>
      </w:r>
    </w:p>
    <w:p w14:paraId="511A9F85" w14:textId="1F9CEB19" w:rsidR="009070A6" w:rsidRPr="004162D6" w:rsidRDefault="009070A6">
      <w:pPr>
        <w:overflowPunct/>
        <w:autoSpaceDE/>
        <w:autoSpaceDN/>
        <w:adjustRightInd/>
        <w:spacing w:after="0"/>
        <w:textAlignment w:val="auto"/>
      </w:pPr>
    </w:p>
    <w:p w14:paraId="4A63516C" w14:textId="77777777" w:rsidR="009070A6" w:rsidRPr="004162D6" w:rsidRDefault="009070A6" w:rsidP="00EC693A">
      <w:pPr>
        <w:jc w:val="center"/>
        <w:sectPr w:rsidR="009070A6" w:rsidRPr="004162D6" w:rsidSect="009070A6">
          <w:headerReference w:type="even" r:id="rId12"/>
          <w:headerReference w:type="default" r:id="rId13"/>
          <w:footerReference w:type="default" r:id="rId14"/>
          <w:pgSz w:w="11906" w:h="16838" w:code="9"/>
          <w:pgMar w:top="1134" w:right="1134" w:bottom="1134" w:left="1134" w:header="737" w:footer="567" w:gutter="0"/>
          <w:cols w:space="720"/>
          <w:docGrid w:linePitch="272"/>
        </w:sectPr>
      </w:pPr>
    </w:p>
    <w:tbl>
      <w:tblPr>
        <w:tblStyle w:val="TableGrid"/>
        <w:tblW w:w="0" w:type="auto"/>
        <w:tblLook w:val="04A0" w:firstRow="1" w:lastRow="0" w:firstColumn="1" w:lastColumn="0" w:noHBand="0" w:noVBand="1"/>
      </w:tblPr>
      <w:tblGrid>
        <w:gridCol w:w="557"/>
        <w:gridCol w:w="907"/>
        <w:gridCol w:w="2075"/>
        <w:gridCol w:w="2977"/>
        <w:gridCol w:w="2977"/>
        <w:gridCol w:w="3685"/>
        <w:gridCol w:w="1382"/>
      </w:tblGrid>
      <w:tr w:rsidR="00A37A33" w:rsidRPr="004162D6" w14:paraId="3E826516" w14:textId="34766635" w:rsidTr="008D77BB">
        <w:trPr>
          <w:tblHeader/>
        </w:trPr>
        <w:tc>
          <w:tcPr>
            <w:tcW w:w="557" w:type="dxa"/>
            <w:vAlign w:val="center"/>
          </w:tcPr>
          <w:p w14:paraId="5ADCBF05" w14:textId="6EB024A9" w:rsidR="005C4426" w:rsidRPr="004162D6" w:rsidRDefault="005C4426" w:rsidP="00BC3696">
            <w:pPr>
              <w:pStyle w:val="TAH"/>
            </w:pPr>
            <w:r w:rsidRPr="004162D6">
              <w:lastRenderedPageBreak/>
              <w:t>Sol.</w:t>
            </w:r>
          </w:p>
        </w:tc>
        <w:tc>
          <w:tcPr>
            <w:tcW w:w="907" w:type="dxa"/>
          </w:tcPr>
          <w:p w14:paraId="6199002D" w14:textId="69F652D1" w:rsidR="005C4426" w:rsidRPr="004162D6" w:rsidRDefault="005C4426" w:rsidP="00BC3696">
            <w:pPr>
              <w:pStyle w:val="TAH"/>
            </w:pPr>
            <w:r w:rsidRPr="004162D6">
              <w:t>Discuss</w:t>
            </w:r>
          </w:p>
        </w:tc>
        <w:tc>
          <w:tcPr>
            <w:tcW w:w="2075" w:type="dxa"/>
          </w:tcPr>
          <w:p w14:paraId="45A8A4A0" w14:textId="4D6E64DC" w:rsidR="005C4426" w:rsidRPr="004162D6" w:rsidRDefault="005C4426" w:rsidP="00BC3696">
            <w:pPr>
              <w:pStyle w:val="TAH"/>
            </w:pPr>
            <w:r w:rsidRPr="004162D6">
              <w:t>High level Principle</w:t>
            </w:r>
          </w:p>
        </w:tc>
        <w:tc>
          <w:tcPr>
            <w:tcW w:w="2977" w:type="dxa"/>
          </w:tcPr>
          <w:p w14:paraId="71C065A3" w14:textId="57B61321" w:rsidR="005C4426" w:rsidRPr="004162D6" w:rsidRDefault="005C4426" w:rsidP="00BC3696">
            <w:pPr>
              <w:pStyle w:val="TAH"/>
            </w:pPr>
            <w:r w:rsidRPr="004162D6">
              <w:t>Benefit</w:t>
            </w:r>
            <w:r w:rsidR="001F4824" w:rsidRPr="004162D6">
              <w:t>s</w:t>
            </w:r>
          </w:p>
        </w:tc>
        <w:tc>
          <w:tcPr>
            <w:tcW w:w="2977" w:type="dxa"/>
          </w:tcPr>
          <w:p w14:paraId="7D082468" w14:textId="1747CB65" w:rsidR="005C4426" w:rsidRPr="004162D6" w:rsidRDefault="005C4426" w:rsidP="00BC3696">
            <w:pPr>
              <w:pStyle w:val="TAH"/>
            </w:pPr>
            <w:r w:rsidRPr="004162D6">
              <w:t>Drawback</w:t>
            </w:r>
            <w:r w:rsidR="00A30E55" w:rsidRPr="004162D6">
              <w:t>s</w:t>
            </w:r>
            <w:r w:rsidR="00B4734F" w:rsidRPr="004162D6">
              <w:t xml:space="preserve"> or unclear</w:t>
            </w:r>
            <w:r w:rsidR="00205C2D" w:rsidRPr="004162D6">
              <w:t xml:space="preserve"> points</w:t>
            </w:r>
          </w:p>
        </w:tc>
        <w:tc>
          <w:tcPr>
            <w:tcW w:w="3685" w:type="dxa"/>
          </w:tcPr>
          <w:p w14:paraId="3C69B646" w14:textId="23236498" w:rsidR="005C4426" w:rsidRPr="004162D6" w:rsidRDefault="00C31C3D" w:rsidP="00BC3696">
            <w:pPr>
              <w:pStyle w:val="TAH"/>
            </w:pPr>
            <w:r w:rsidRPr="004162D6">
              <w:t>Evaluation</w:t>
            </w:r>
            <w:r w:rsidR="00AC4F2E" w:rsidRPr="004162D6">
              <w:t xml:space="preserve"> summary</w:t>
            </w:r>
          </w:p>
        </w:tc>
        <w:tc>
          <w:tcPr>
            <w:tcW w:w="1382" w:type="dxa"/>
          </w:tcPr>
          <w:p w14:paraId="3D3BBF18" w14:textId="1CC08F33" w:rsidR="005C4426" w:rsidRPr="004162D6" w:rsidRDefault="0088436B" w:rsidP="00BC3696">
            <w:pPr>
              <w:pStyle w:val="TAH"/>
            </w:pPr>
            <w:r w:rsidRPr="004162D6">
              <w:t>Proposal</w:t>
            </w:r>
          </w:p>
        </w:tc>
      </w:tr>
      <w:tr w:rsidR="00A37A33" w:rsidRPr="004162D6" w14:paraId="171A2FAE" w14:textId="604A82B5" w:rsidTr="008D77BB">
        <w:tc>
          <w:tcPr>
            <w:tcW w:w="557" w:type="dxa"/>
            <w:vAlign w:val="center"/>
          </w:tcPr>
          <w:p w14:paraId="2B6CC5AD" w14:textId="7ED6EAFD" w:rsidR="005C4426" w:rsidRPr="004162D6" w:rsidRDefault="005C4426" w:rsidP="00764E53">
            <w:pPr>
              <w:pStyle w:val="TAC"/>
            </w:pPr>
            <w:r w:rsidRPr="004162D6">
              <w:t>19</w:t>
            </w:r>
          </w:p>
        </w:tc>
        <w:tc>
          <w:tcPr>
            <w:tcW w:w="907" w:type="dxa"/>
            <w:vAlign w:val="center"/>
          </w:tcPr>
          <w:p w14:paraId="06E838AC" w14:textId="1C1E4752" w:rsidR="005C4426" w:rsidRPr="004162D6" w:rsidRDefault="00855CAD" w:rsidP="00764E53">
            <w:pPr>
              <w:pStyle w:val="TAC"/>
            </w:pPr>
            <w:r w:rsidRPr="004162D6">
              <w:t>A.1</w:t>
            </w:r>
          </w:p>
        </w:tc>
        <w:tc>
          <w:tcPr>
            <w:tcW w:w="2075" w:type="dxa"/>
            <w:vAlign w:val="center"/>
          </w:tcPr>
          <w:p w14:paraId="15D2C227" w14:textId="50207CC3" w:rsidR="005C4426" w:rsidRPr="004162D6" w:rsidRDefault="005C4426" w:rsidP="000054C6">
            <w:pPr>
              <w:pStyle w:val="TAL"/>
            </w:pPr>
            <w:r w:rsidRPr="004162D6">
              <w:t>Take energy related information into account for AMF (re-)selection</w:t>
            </w:r>
            <w:r w:rsidR="00FE2F06" w:rsidRPr="004162D6">
              <w:t>.</w:t>
            </w:r>
          </w:p>
        </w:tc>
        <w:tc>
          <w:tcPr>
            <w:tcW w:w="2977" w:type="dxa"/>
            <w:vAlign w:val="center"/>
          </w:tcPr>
          <w:p w14:paraId="516F1753" w14:textId="1C146A6B" w:rsidR="005C4426" w:rsidRPr="004162D6" w:rsidRDefault="00D102F7" w:rsidP="000054C6">
            <w:pPr>
              <w:pStyle w:val="TAL"/>
            </w:pPr>
            <w:r w:rsidRPr="004162D6">
              <w:t xml:space="preserve">- </w:t>
            </w:r>
            <w:r w:rsidR="00E608A6" w:rsidRPr="004162D6">
              <w:t>Re</w:t>
            </w:r>
            <w:r w:rsidR="00152791" w:rsidRPr="004162D6">
              <w:t>-</w:t>
            </w:r>
            <w:r w:rsidR="00E608A6" w:rsidRPr="004162D6">
              <w:t>selects</w:t>
            </w:r>
            <w:r w:rsidR="00152791" w:rsidRPr="004162D6">
              <w:t xml:space="preserve"> best AMF based on energy information available.</w:t>
            </w:r>
          </w:p>
        </w:tc>
        <w:tc>
          <w:tcPr>
            <w:tcW w:w="2977" w:type="dxa"/>
            <w:vAlign w:val="center"/>
          </w:tcPr>
          <w:p w14:paraId="2DDEBE18" w14:textId="77777777" w:rsidR="005C4426" w:rsidRPr="004162D6" w:rsidRDefault="005C4426" w:rsidP="000054C6">
            <w:pPr>
              <w:pStyle w:val="TAL"/>
            </w:pPr>
          </w:p>
        </w:tc>
        <w:tc>
          <w:tcPr>
            <w:tcW w:w="3685" w:type="dxa"/>
            <w:vAlign w:val="center"/>
          </w:tcPr>
          <w:p w14:paraId="552F6A9F" w14:textId="0AE1E000" w:rsidR="005C4426" w:rsidRPr="004162D6" w:rsidRDefault="001D1D81" w:rsidP="000054C6">
            <w:pPr>
              <w:pStyle w:val="TAL"/>
            </w:pPr>
            <w:r w:rsidRPr="002D3B40">
              <w:t>Based on clause 4.3.2 in TS </w:t>
            </w:r>
            <w:r w:rsidR="004E5416" w:rsidRPr="002D3B40">
              <w:t xml:space="preserve">28.310 the change to </w:t>
            </w:r>
            <w:proofErr w:type="spellStart"/>
            <w:r w:rsidR="004E5416" w:rsidRPr="002D3B40">
              <w:t>energySaving</w:t>
            </w:r>
            <w:proofErr w:type="spellEnd"/>
            <w:r w:rsidR="004E5416" w:rsidRPr="002D3B40">
              <w:t xml:space="preserve"> state shall not cause interruption of service, so this procedure may </w:t>
            </w:r>
            <w:r w:rsidR="00BD26D1" w:rsidRPr="002D3B40">
              <w:t>be</w:t>
            </w:r>
            <w:r w:rsidR="0075335C" w:rsidRPr="002D3B40">
              <w:t xml:space="preserve"> used without </w:t>
            </w:r>
            <w:r w:rsidR="00B20366" w:rsidRPr="002D3B40">
              <w:t>requiring</w:t>
            </w:r>
            <w:r w:rsidR="0075335C" w:rsidRPr="002D3B40">
              <w:t xml:space="preserve"> the scheduling.</w:t>
            </w:r>
          </w:p>
        </w:tc>
        <w:tc>
          <w:tcPr>
            <w:tcW w:w="1382" w:type="dxa"/>
            <w:vAlign w:val="center"/>
          </w:tcPr>
          <w:p w14:paraId="25854641" w14:textId="6B9B73A2" w:rsidR="005C4426" w:rsidRPr="004162D6" w:rsidRDefault="0075335C" w:rsidP="000054C6">
            <w:pPr>
              <w:pStyle w:val="TAL"/>
            </w:pPr>
            <w:r w:rsidRPr="004162D6">
              <w:t>Considered for normative phase</w:t>
            </w:r>
            <w:r w:rsidR="00732808" w:rsidRPr="004162D6">
              <w:t>.</w:t>
            </w:r>
          </w:p>
        </w:tc>
      </w:tr>
      <w:tr w:rsidR="00A37A33" w:rsidRPr="004162D6" w14:paraId="15D647F7" w14:textId="7D98000E" w:rsidTr="008D77BB">
        <w:tc>
          <w:tcPr>
            <w:tcW w:w="557" w:type="dxa"/>
            <w:vMerge w:val="restart"/>
            <w:vAlign w:val="center"/>
          </w:tcPr>
          <w:p w14:paraId="62A3D87C" w14:textId="61E030E3" w:rsidR="005C4426" w:rsidRPr="004162D6" w:rsidRDefault="005C4426" w:rsidP="00764E53">
            <w:pPr>
              <w:pStyle w:val="TAC"/>
            </w:pPr>
            <w:r w:rsidRPr="004162D6">
              <w:t>20</w:t>
            </w:r>
          </w:p>
        </w:tc>
        <w:tc>
          <w:tcPr>
            <w:tcW w:w="907" w:type="dxa"/>
            <w:vAlign w:val="center"/>
          </w:tcPr>
          <w:p w14:paraId="42B508AE" w14:textId="2CAF2DFE" w:rsidR="005C4426" w:rsidRPr="004162D6" w:rsidRDefault="00C66B8B" w:rsidP="00764E53">
            <w:pPr>
              <w:pStyle w:val="TAC"/>
            </w:pPr>
            <w:r w:rsidRPr="004162D6">
              <w:t>A.2</w:t>
            </w:r>
            <w:r w:rsidR="007261FE" w:rsidRPr="004162D6">
              <w:t>-</w:t>
            </w:r>
            <w:r w:rsidR="005C4426" w:rsidRPr="004162D6">
              <w:t>1</w:t>
            </w:r>
          </w:p>
        </w:tc>
        <w:tc>
          <w:tcPr>
            <w:tcW w:w="2075" w:type="dxa"/>
            <w:vAlign w:val="center"/>
          </w:tcPr>
          <w:p w14:paraId="361AC9D0" w14:textId="04098924" w:rsidR="005C4426" w:rsidRPr="004162D6" w:rsidRDefault="005C4426" w:rsidP="000054C6">
            <w:pPr>
              <w:pStyle w:val="TAL"/>
            </w:pPr>
            <w:r w:rsidRPr="004162D6">
              <w:t>NF profile is augmented with Energy Priority Information</w:t>
            </w:r>
            <w:r w:rsidR="00FE2F06" w:rsidRPr="004162D6">
              <w:t>.</w:t>
            </w:r>
          </w:p>
        </w:tc>
        <w:tc>
          <w:tcPr>
            <w:tcW w:w="2977" w:type="dxa"/>
            <w:vAlign w:val="center"/>
          </w:tcPr>
          <w:p w14:paraId="3CBCF8CB" w14:textId="5AA2EA20" w:rsidR="005C4426" w:rsidRPr="004162D6" w:rsidRDefault="005C4426" w:rsidP="000054C6">
            <w:pPr>
              <w:pStyle w:val="TAL"/>
            </w:pPr>
            <w:r w:rsidRPr="004162D6">
              <w:t>- Enables the selection of the most energy efficient NF.</w:t>
            </w:r>
          </w:p>
        </w:tc>
        <w:tc>
          <w:tcPr>
            <w:tcW w:w="2977" w:type="dxa"/>
            <w:vAlign w:val="center"/>
          </w:tcPr>
          <w:p w14:paraId="38A1617B" w14:textId="1926AA13" w:rsidR="005C4426" w:rsidRPr="004162D6" w:rsidRDefault="005C4426" w:rsidP="000054C6">
            <w:pPr>
              <w:pStyle w:val="TAL"/>
            </w:pPr>
            <w:r w:rsidRPr="004162D6">
              <w:t>- Places another parameter in NF selection increasing complexity of this process.</w:t>
            </w:r>
          </w:p>
        </w:tc>
        <w:tc>
          <w:tcPr>
            <w:tcW w:w="3685" w:type="dxa"/>
            <w:vAlign w:val="center"/>
          </w:tcPr>
          <w:p w14:paraId="22258E71" w14:textId="1AF598A7" w:rsidR="005C4426" w:rsidRPr="004162D6" w:rsidRDefault="001F47D6" w:rsidP="000054C6">
            <w:pPr>
              <w:pStyle w:val="TAL"/>
            </w:pPr>
            <w:r w:rsidRPr="004162D6">
              <w:t>Instead of introducing a new parameter,</w:t>
            </w:r>
            <w:r w:rsidR="005C4426" w:rsidRPr="004162D6">
              <w:t xml:space="preserve"> NF priority </w:t>
            </w:r>
            <w:r w:rsidRPr="004162D6">
              <w:t xml:space="preserve">can be </w:t>
            </w:r>
            <w:r w:rsidR="005C4426" w:rsidRPr="004162D6">
              <w:t xml:space="preserve">calculated based on current value plus Energy Priority Information value using a formula </w:t>
            </w:r>
            <w:r w:rsidR="00C76568" w:rsidRPr="004162D6">
              <w:t xml:space="preserve">such as the one provided as example </w:t>
            </w:r>
            <w:r w:rsidR="005C4426" w:rsidRPr="004162D6">
              <w:t xml:space="preserve">in </w:t>
            </w:r>
            <w:r w:rsidR="00F77DF7" w:rsidRPr="004162D6">
              <w:t>A.2-</w:t>
            </w:r>
            <w:r w:rsidR="005C4426" w:rsidRPr="004162D6">
              <w:t>1.</w:t>
            </w:r>
          </w:p>
        </w:tc>
        <w:tc>
          <w:tcPr>
            <w:tcW w:w="1382" w:type="dxa"/>
            <w:vAlign w:val="center"/>
          </w:tcPr>
          <w:p w14:paraId="4B4710AC" w14:textId="6785A0F1" w:rsidR="005C4426" w:rsidRPr="004162D6" w:rsidRDefault="00C04C10" w:rsidP="000054C6">
            <w:pPr>
              <w:pStyle w:val="TAL"/>
            </w:pPr>
            <w:r w:rsidRPr="004162D6">
              <w:t>R</w:t>
            </w:r>
            <w:r w:rsidR="002E5592" w:rsidRPr="004162D6">
              <w:t>equire</w:t>
            </w:r>
            <w:r w:rsidR="006A03BF" w:rsidRPr="004162D6">
              <w:t>s</w:t>
            </w:r>
            <w:r w:rsidR="002E5592" w:rsidRPr="004162D6">
              <w:t xml:space="preserve"> further consideration.</w:t>
            </w:r>
          </w:p>
        </w:tc>
      </w:tr>
      <w:tr w:rsidR="00A37A33" w:rsidRPr="004162D6" w14:paraId="630392FC" w14:textId="2F0882BB" w:rsidTr="008D77BB">
        <w:tc>
          <w:tcPr>
            <w:tcW w:w="557" w:type="dxa"/>
            <w:vMerge/>
            <w:vAlign w:val="center"/>
          </w:tcPr>
          <w:p w14:paraId="2D87EA90" w14:textId="77777777" w:rsidR="004C070C" w:rsidRPr="004162D6" w:rsidRDefault="004C070C" w:rsidP="00764E53">
            <w:pPr>
              <w:pStyle w:val="TAC"/>
            </w:pPr>
          </w:p>
        </w:tc>
        <w:tc>
          <w:tcPr>
            <w:tcW w:w="907" w:type="dxa"/>
            <w:vAlign w:val="center"/>
          </w:tcPr>
          <w:p w14:paraId="523E72C6" w14:textId="31147920" w:rsidR="004C070C" w:rsidRPr="004162D6" w:rsidRDefault="004C070C" w:rsidP="00764E53">
            <w:pPr>
              <w:pStyle w:val="TAC"/>
            </w:pPr>
            <w:r w:rsidRPr="004162D6">
              <w:t>A.2-2</w:t>
            </w:r>
          </w:p>
        </w:tc>
        <w:tc>
          <w:tcPr>
            <w:tcW w:w="2075" w:type="dxa"/>
            <w:vAlign w:val="center"/>
          </w:tcPr>
          <w:p w14:paraId="40C5F550" w14:textId="32EDB4C0" w:rsidR="004C070C" w:rsidRPr="004162D6" w:rsidRDefault="004C070C" w:rsidP="000054C6">
            <w:pPr>
              <w:pStyle w:val="TAL"/>
            </w:pPr>
            <w:r w:rsidRPr="004162D6">
              <w:t>NF profile is augmented with schedule of Energy Priority Information</w:t>
            </w:r>
            <w:r w:rsidR="00FE2F06" w:rsidRPr="004162D6">
              <w:t>.</w:t>
            </w:r>
          </w:p>
        </w:tc>
        <w:tc>
          <w:tcPr>
            <w:tcW w:w="2977" w:type="dxa"/>
            <w:vAlign w:val="center"/>
          </w:tcPr>
          <w:p w14:paraId="0560E0AC" w14:textId="7528E15A" w:rsidR="004C070C" w:rsidRPr="002D3B40" w:rsidRDefault="004C070C" w:rsidP="000054C6">
            <w:pPr>
              <w:pStyle w:val="TAL"/>
            </w:pPr>
            <w:r w:rsidRPr="002D3B40">
              <w:t xml:space="preserve">- </w:t>
            </w:r>
            <w:proofErr w:type="spellStart"/>
            <w:r w:rsidRPr="002D3B40">
              <w:t>NFc</w:t>
            </w:r>
            <w:proofErr w:type="spellEnd"/>
            <w:r w:rsidRPr="002D3B40">
              <w:t xml:space="preserve"> knows estimated Energy Priority Information of each </w:t>
            </w:r>
            <w:proofErr w:type="spellStart"/>
            <w:r w:rsidRPr="002D3B40">
              <w:t>NFp</w:t>
            </w:r>
            <w:proofErr w:type="spellEnd"/>
            <w:r w:rsidRPr="002D3B40">
              <w:t xml:space="preserve"> and can select </w:t>
            </w:r>
            <w:proofErr w:type="spellStart"/>
            <w:r w:rsidRPr="002D3B40">
              <w:t>NFp</w:t>
            </w:r>
            <w:proofErr w:type="spellEnd"/>
            <w:r w:rsidRPr="002D3B40">
              <w:t xml:space="preserve"> based on this prediction.</w:t>
            </w:r>
          </w:p>
        </w:tc>
        <w:tc>
          <w:tcPr>
            <w:tcW w:w="2977" w:type="dxa"/>
            <w:vMerge w:val="restart"/>
            <w:vAlign w:val="center"/>
          </w:tcPr>
          <w:p w14:paraId="13B54BD9" w14:textId="77777777" w:rsidR="004C070C" w:rsidRPr="002D3B40" w:rsidRDefault="004C070C" w:rsidP="000054C6">
            <w:pPr>
              <w:pStyle w:val="TAL"/>
            </w:pPr>
            <w:r w:rsidRPr="002D3B40">
              <w:t>- Schedule Energy priority estimative in schedule can present significant error compared to reality.</w:t>
            </w:r>
          </w:p>
          <w:p w14:paraId="6DB96F4C" w14:textId="408EC167" w:rsidR="004C070C" w:rsidRPr="002D3B40" w:rsidRDefault="004C070C" w:rsidP="000054C6">
            <w:pPr>
              <w:pStyle w:val="TAL"/>
            </w:pPr>
            <w:r w:rsidRPr="002D3B40">
              <w:t>- Vulnerable to unusual people or network behaviour.</w:t>
            </w:r>
          </w:p>
          <w:p w14:paraId="1D9A72AA" w14:textId="3740A963" w:rsidR="004C070C" w:rsidRPr="002D3B40" w:rsidRDefault="004C070C" w:rsidP="000054C6">
            <w:pPr>
              <w:pStyle w:val="TAL"/>
            </w:pPr>
            <w:r w:rsidRPr="002D3B40">
              <w:t xml:space="preserve">- Vulnerable to </w:t>
            </w:r>
            <w:proofErr w:type="spellStart"/>
            <w:r w:rsidRPr="002D3B40">
              <w:t>NFp</w:t>
            </w:r>
            <w:proofErr w:type="spellEnd"/>
            <w:r w:rsidRPr="002D3B40">
              <w:t xml:space="preserve"> failures or </w:t>
            </w:r>
            <w:proofErr w:type="spellStart"/>
            <w:r w:rsidRPr="002D3B40">
              <w:t>NFp</w:t>
            </w:r>
            <w:proofErr w:type="spellEnd"/>
            <w:r w:rsidRPr="002D3B40">
              <w:t xml:space="preserve"> not leaving Energy Saving state at the scheduled moment.</w:t>
            </w:r>
          </w:p>
          <w:p w14:paraId="7BBA2C62" w14:textId="29833E10" w:rsidR="004C070C" w:rsidRPr="002D3B40" w:rsidRDefault="004C070C" w:rsidP="000054C6">
            <w:pPr>
              <w:pStyle w:val="TAL"/>
            </w:pPr>
            <w:bookmarkStart w:id="0" w:name="_Hlk207897509"/>
            <w:r w:rsidRPr="002D3B40">
              <w:t xml:space="preserve">- Not defined how </w:t>
            </w:r>
            <w:proofErr w:type="spellStart"/>
            <w:r w:rsidRPr="002D3B40">
              <w:t>NFp</w:t>
            </w:r>
            <w:proofErr w:type="spellEnd"/>
            <w:r w:rsidRPr="002D3B40">
              <w:t xml:space="preserve"> obtain its own schedule when leaving EnergySaving state.</w:t>
            </w:r>
          </w:p>
          <w:bookmarkEnd w:id="0"/>
          <w:p w14:paraId="7097DB75" w14:textId="1C532D54" w:rsidR="004C070C" w:rsidRPr="002D3B40" w:rsidRDefault="004C070C" w:rsidP="000054C6">
            <w:pPr>
              <w:pStyle w:val="TAL"/>
            </w:pPr>
            <w:r w:rsidRPr="002D3B40">
              <w:t xml:space="preserve">- Overloads with schedules </w:t>
            </w:r>
            <w:proofErr w:type="spellStart"/>
            <w:r w:rsidRPr="002D3B40">
              <w:t>NFcs</w:t>
            </w:r>
            <w:proofErr w:type="spellEnd"/>
            <w:r w:rsidRPr="002D3B40">
              <w:t xml:space="preserve"> that interact many types of NFs.</w:t>
            </w:r>
          </w:p>
        </w:tc>
        <w:tc>
          <w:tcPr>
            <w:tcW w:w="3685" w:type="dxa"/>
            <w:vMerge w:val="restart"/>
            <w:vAlign w:val="center"/>
          </w:tcPr>
          <w:p w14:paraId="0CCB0175" w14:textId="669901C6" w:rsidR="004C070C" w:rsidRPr="004162D6" w:rsidRDefault="00CB1177" w:rsidP="000054C6">
            <w:pPr>
              <w:pStyle w:val="TAL"/>
            </w:pPr>
            <w:r w:rsidRPr="004162D6">
              <w:t xml:space="preserve">The schedule principle does not bring any significant benefit, presenting significant drawbacks, so </w:t>
            </w:r>
            <w:r w:rsidR="00BB13F6" w:rsidRPr="004162D6">
              <w:t>in its current proposal it can</w:t>
            </w:r>
            <w:r w:rsidRPr="004162D6">
              <w:t>not be considered for normative phase.</w:t>
            </w:r>
          </w:p>
        </w:tc>
        <w:tc>
          <w:tcPr>
            <w:tcW w:w="1382" w:type="dxa"/>
            <w:vAlign w:val="center"/>
          </w:tcPr>
          <w:p w14:paraId="748C0910" w14:textId="38073958" w:rsidR="004C070C" w:rsidRPr="004162D6" w:rsidRDefault="004C070C" w:rsidP="000054C6">
            <w:pPr>
              <w:pStyle w:val="TAL"/>
            </w:pPr>
            <w:r w:rsidRPr="004162D6">
              <w:t>Not considered for normative phase or require further consideration.</w:t>
            </w:r>
          </w:p>
        </w:tc>
      </w:tr>
      <w:tr w:rsidR="00A37A33" w:rsidRPr="004162D6" w14:paraId="32E1A5BF" w14:textId="37C76F1F" w:rsidTr="008D77BB">
        <w:tc>
          <w:tcPr>
            <w:tcW w:w="557" w:type="dxa"/>
            <w:vMerge/>
            <w:vAlign w:val="center"/>
          </w:tcPr>
          <w:p w14:paraId="33D79D75" w14:textId="77777777" w:rsidR="004C070C" w:rsidRPr="004162D6" w:rsidRDefault="004C070C" w:rsidP="00764E53">
            <w:pPr>
              <w:pStyle w:val="TAC"/>
            </w:pPr>
          </w:p>
        </w:tc>
        <w:tc>
          <w:tcPr>
            <w:tcW w:w="907" w:type="dxa"/>
            <w:vAlign w:val="center"/>
          </w:tcPr>
          <w:p w14:paraId="71C0633F" w14:textId="48325DA5" w:rsidR="004C070C" w:rsidRPr="004162D6" w:rsidRDefault="004C070C" w:rsidP="00764E53">
            <w:pPr>
              <w:pStyle w:val="TAC"/>
            </w:pPr>
            <w:r w:rsidRPr="004162D6">
              <w:t>A.2-3</w:t>
            </w:r>
          </w:p>
        </w:tc>
        <w:tc>
          <w:tcPr>
            <w:tcW w:w="2075" w:type="dxa"/>
            <w:vAlign w:val="center"/>
          </w:tcPr>
          <w:p w14:paraId="7CAC6E9B" w14:textId="448D66CD" w:rsidR="004C070C" w:rsidRPr="004162D6" w:rsidRDefault="004C070C" w:rsidP="000054C6">
            <w:pPr>
              <w:pStyle w:val="TAL"/>
            </w:pPr>
            <w:r w:rsidRPr="004162D6">
              <w:t>NF profile is augmented with schedule of EnergySaving/not EnergySaving state</w:t>
            </w:r>
            <w:r w:rsidR="00FE2F06" w:rsidRPr="004162D6">
              <w:t>.</w:t>
            </w:r>
          </w:p>
        </w:tc>
        <w:tc>
          <w:tcPr>
            <w:tcW w:w="2977" w:type="dxa"/>
            <w:vAlign w:val="center"/>
          </w:tcPr>
          <w:p w14:paraId="7E1C20EC" w14:textId="7143532D" w:rsidR="004C070C" w:rsidRPr="002D3B40" w:rsidRDefault="004C070C" w:rsidP="000054C6">
            <w:pPr>
              <w:pStyle w:val="TAL"/>
            </w:pPr>
            <w:r w:rsidRPr="002D3B40">
              <w:t xml:space="preserve">- </w:t>
            </w:r>
            <w:proofErr w:type="spellStart"/>
            <w:r w:rsidRPr="002D3B40">
              <w:t>NFc</w:t>
            </w:r>
            <w:proofErr w:type="spellEnd"/>
            <w:r w:rsidRPr="002D3B40">
              <w:t xml:space="preserve"> knows when each </w:t>
            </w:r>
            <w:proofErr w:type="spellStart"/>
            <w:r w:rsidRPr="002D3B40">
              <w:t>NFp</w:t>
            </w:r>
            <w:proofErr w:type="spellEnd"/>
            <w:r w:rsidRPr="002D3B40">
              <w:t xml:space="preserve"> is in EnergySaving state or not and can select the best </w:t>
            </w:r>
            <w:proofErr w:type="spellStart"/>
            <w:r w:rsidRPr="002D3B40">
              <w:t>NFp</w:t>
            </w:r>
            <w:proofErr w:type="spellEnd"/>
            <w:r w:rsidRPr="002D3B40">
              <w:t xml:space="preserve"> based on their future EnergySaving state.</w:t>
            </w:r>
          </w:p>
        </w:tc>
        <w:tc>
          <w:tcPr>
            <w:tcW w:w="2977" w:type="dxa"/>
            <w:vMerge/>
            <w:vAlign w:val="center"/>
          </w:tcPr>
          <w:p w14:paraId="1827FE3D" w14:textId="77777777" w:rsidR="004C070C" w:rsidRPr="002D3B40" w:rsidRDefault="004C070C" w:rsidP="000054C6">
            <w:pPr>
              <w:pStyle w:val="TAL"/>
            </w:pPr>
          </w:p>
        </w:tc>
        <w:tc>
          <w:tcPr>
            <w:tcW w:w="3685" w:type="dxa"/>
            <w:vMerge/>
            <w:vAlign w:val="center"/>
          </w:tcPr>
          <w:p w14:paraId="5151316B" w14:textId="77777777" w:rsidR="004C070C" w:rsidRPr="004162D6" w:rsidRDefault="004C070C" w:rsidP="000054C6">
            <w:pPr>
              <w:pStyle w:val="TAL"/>
            </w:pPr>
          </w:p>
        </w:tc>
        <w:tc>
          <w:tcPr>
            <w:tcW w:w="1382" w:type="dxa"/>
            <w:vAlign w:val="center"/>
          </w:tcPr>
          <w:p w14:paraId="78FED1F3" w14:textId="082FC4CE" w:rsidR="004C070C" w:rsidRPr="004162D6" w:rsidRDefault="004C070C" w:rsidP="000054C6">
            <w:pPr>
              <w:pStyle w:val="TAL"/>
            </w:pPr>
            <w:r w:rsidRPr="004162D6">
              <w:t>Not considered for normative phase or require further consideration.</w:t>
            </w:r>
          </w:p>
        </w:tc>
      </w:tr>
      <w:tr w:rsidR="00A37A33" w:rsidRPr="004162D6" w14:paraId="5611D942" w14:textId="242105B4" w:rsidTr="008D77BB">
        <w:tc>
          <w:tcPr>
            <w:tcW w:w="557" w:type="dxa"/>
            <w:vMerge/>
            <w:vAlign w:val="center"/>
          </w:tcPr>
          <w:p w14:paraId="14B78FDD" w14:textId="77777777" w:rsidR="005C4426" w:rsidRPr="004162D6" w:rsidRDefault="005C4426" w:rsidP="00764E53">
            <w:pPr>
              <w:pStyle w:val="TAC"/>
            </w:pPr>
          </w:p>
        </w:tc>
        <w:tc>
          <w:tcPr>
            <w:tcW w:w="907" w:type="dxa"/>
            <w:vAlign w:val="center"/>
          </w:tcPr>
          <w:p w14:paraId="6116E102" w14:textId="4BFE0529" w:rsidR="005C4426" w:rsidRPr="004162D6" w:rsidRDefault="007261FE" w:rsidP="00764E53">
            <w:pPr>
              <w:pStyle w:val="TAC"/>
            </w:pPr>
            <w:r w:rsidRPr="004162D6">
              <w:t>A.2-</w:t>
            </w:r>
            <w:r w:rsidR="005C4426" w:rsidRPr="004162D6">
              <w:t>4</w:t>
            </w:r>
          </w:p>
        </w:tc>
        <w:tc>
          <w:tcPr>
            <w:tcW w:w="2075" w:type="dxa"/>
            <w:vAlign w:val="center"/>
          </w:tcPr>
          <w:p w14:paraId="45C2EDC1" w14:textId="3EDACEC6" w:rsidR="005C4426" w:rsidRPr="004162D6" w:rsidRDefault="005C4426" w:rsidP="000054C6">
            <w:pPr>
              <w:pStyle w:val="TAL"/>
            </w:pPr>
            <w:r w:rsidRPr="004162D6">
              <w:t xml:space="preserve">SMF selects UPF </w:t>
            </w:r>
            <w:proofErr w:type="gramStart"/>
            <w:r w:rsidRPr="004162D6">
              <w:t>taking into account</w:t>
            </w:r>
            <w:proofErr w:type="gramEnd"/>
            <w:r w:rsidRPr="004162D6">
              <w:t xml:space="preserve"> Energy Priority information and EnergySaving state.</w:t>
            </w:r>
          </w:p>
        </w:tc>
        <w:tc>
          <w:tcPr>
            <w:tcW w:w="2977" w:type="dxa"/>
            <w:vAlign w:val="center"/>
          </w:tcPr>
          <w:p w14:paraId="6227F1C2" w14:textId="3782E5C0" w:rsidR="005C4426" w:rsidRPr="004162D6" w:rsidRDefault="005C4426" w:rsidP="000054C6">
            <w:pPr>
              <w:pStyle w:val="TAL"/>
            </w:pPr>
            <w:r w:rsidRPr="004162D6">
              <w:t>- Enables the selection of the most efficient UPF.</w:t>
            </w:r>
          </w:p>
        </w:tc>
        <w:tc>
          <w:tcPr>
            <w:tcW w:w="2977" w:type="dxa"/>
            <w:vAlign w:val="center"/>
          </w:tcPr>
          <w:p w14:paraId="317287DA" w14:textId="7060CAB6" w:rsidR="00BA6B3F" w:rsidRPr="004162D6" w:rsidRDefault="005C4426" w:rsidP="000054C6">
            <w:pPr>
              <w:pStyle w:val="TAL"/>
            </w:pPr>
            <w:r w:rsidRPr="004162D6">
              <w:t>- Adds complexity into selection process.</w:t>
            </w:r>
          </w:p>
        </w:tc>
        <w:tc>
          <w:tcPr>
            <w:tcW w:w="3685" w:type="dxa"/>
            <w:vAlign w:val="center"/>
          </w:tcPr>
          <w:p w14:paraId="11D29103" w14:textId="512656E2" w:rsidR="005C4426" w:rsidRPr="004162D6" w:rsidRDefault="006F68EC" w:rsidP="000054C6">
            <w:pPr>
              <w:pStyle w:val="TAL"/>
            </w:pPr>
            <w:r w:rsidRPr="004162D6">
              <w:t xml:space="preserve">Since this principle is based on other solution 20 principles and </w:t>
            </w:r>
            <w:r w:rsidR="006547CF" w:rsidRPr="004162D6">
              <w:t>as in their current state</w:t>
            </w:r>
            <w:r w:rsidR="00914185" w:rsidRPr="004162D6">
              <w:t xml:space="preserve"> </w:t>
            </w:r>
            <w:r w:rsidRPr="004162D6">
              <w:t xml:space="preserve">other </w:t>
            </w:r>
            <w:r w:rsidR="00914185" w:rsidRPr="004162D6">
              <w:t>principles cannot be considered for normative phase</w:t>
            </w:r>
            <w:r w:rsidR="00C823A1" w:rsidRPr="004162D6">
              <w:t>.</w:t>
            </w:r>
          </w:p>
        </w:tc>
        <w:tc>
          <w:tcPr>
            <w:tcW w:w="1382" w:type="dxa"/>
            <w:vAlign w:val="center"/>
          </w:tcPr>
          <w:p w14:paraId="21E49D30" w14:textId="3AF15512" w:rsidR="005C4426" w:rsidRPr="004162D6" w:rsidRDefault="00C823A1" w:rsidP="000054C6">
            <w:pPr>
              <w:pStyle w:val="TAL"/>
            </w:pPr>
            <w:r w:rsidRPr="004162D6">
              <w:t>R</w:t>
            </w:r>
            <w:r w:rsidR="00635809" w:rsidRPr="004162D6">
              <w:t>equire</w:t>
            </w:r>
            <w:r w:rsidR="00B12DDB" w:rsidRPr="004162D6">
              <w:t>s</w:t>
            </w:r>
            <w:r w:rsidR="00635809" w:rsidRPr="004162D6">
              <w:t xml:space="preserve"> further consideration.</w:t>
            </w:r>
          </w:p>
        </w:tc>
      </w:tr>
      <w:tr w:rsidR="00A37A33" w:rsidRPr="004162D6" w14:paraId="4E81D9DB" w14:textId="0A8E15B2" w:rsidTr="008D77BB">
        <w:tc>
          <w:tcPr>
            <w:tcW w:w="557" w:type="dxa"/>
            <w:vAlign w:val="center"/>
          </w:tcPr>
          <w:p w14:paraId="6E508652" w14:textId="7D9DFF8B" w:rsidR="008044D9" w:rsidRPr="004162D6" w:rsidRDefault="008044D9" w:rsidP="00764E53">
            <w:pPr>
              <w:pStyle w:val="TAC"/>
            </w:pPr>
            <w:r w:rsidRPr="004162D6">
              <w:t>21</w:t>
            </w:r>
          </w:p>
        </w:tc>
        <w:tc>
          <w:tcPr>
            <w:tcW w:w="907" w:type="dxa"/>
            <w:vAlign w:val="center"/>
          </w:tcPr>
          <w:p w14:paraId="223DDB4C" w14:textId="59F2F0D1" w:rsidR="008044D9" w:rsidRPr="004162D6" w:rsidRDefault="00C96221" w:rsidP="00764E53">
            <w:pPr>
              <w:pStyle w:val="TAC"/>
            </w:pPr>
            <w:r w:rsidRPr="004162D6">
              <w:t>A.3</w:t>
            </w:r>
          </w:p>
        </w:tc>
        <w:tc>
          <w:tcPr>
            <w:tcW w:w="2075" w:type="dxa"/>
            <w:vAlign w:val="center"/>
          </w:tcPr>
          <w:p w14:paraId="3A12AE7A" w14:textId="3F474208" w:rsidR="008044D9" w:rsidRPr="004162D6" w:rsidRDefault="006629EC" w:rsidP="000054C6">
            <w:pPr>
              <w:pStyle w:val="TAL"/>
            </w:pPr>
            <w:r w:rsidRPr="004162D6">
              <w:t>Selection of</w:t>
            </w:r>
            <w:r w:rsidR="00EB0286" w:rsidRPr="004162D6">
              <w:t xml:space="preserve"> </w:t>
            </w:r>
            <w:r w:rsidR="000137DA" w:rsidRPr="004162D6">
              <w:t>DNAI based on energy performance</w:t>
            </w:r>
            <w:r w:rsidR="00AE42CA" w:rsidRPr="004162D6">
              <w:t xml:space="preserve">, optimizing </w:t>
            </w:r>
            <w:r w:rsidR="00EB0286" w:rsidRPr="004162D6">
              <w:t>UP path</w:t>
            </w:r>
            <w:r w:rsidR="00C34371" w:rsidRPr="004162D6">
              <w:t xml:space="preserve"> energy performance.</w:t>
            </w:r>
          </w:p>
        </w:tc>
        <w:tc>
          <w:tcPr>
            <w:tcW w:w="2977" w:type="dxa"/>
            <w:vAlign w:val="center"/>
          </w:tcPr>
          <w:p w14:paraId="7D587F21" w14:textId="77777777" w:rsidR="008044D9" w:rsidRPr="004162D6" w:rsidRDefault="002354DA" w:rsidP="000054C6">
            <w:pPr>
              <w:pStyle w:val="TAL"/>
            </w:pPr>
            <w:r w:rsidRPr="004162D6">
              <w:t>- Enhances current</w:t>
            </w:r>
            <w:r w:rsidR="000373C0" w:rsidRPr="004162D6">
              <w:t xml:space="preserve"> DNAI (re)selection mechanisms with energy related information.</w:t>
            </w:r>
          </w:p>
          <w:p w14:paraId="79BC5D2D" w14:textId="4E23B43D" w:rsidR="0050091E" w:rsidRPr="004162D6" w:rsidRDefault="0050091E" w:rsidP="000054C6">
            <w:pPr>
              <w:pStyle w:val="TAL"/>
            </w:pPr>
            <w:r w:rsidRPr="004162D6">
              <w:t xml:space="preserve">- Enables selection most energy efficient </w:t>
            </w:r>
            <w:r w:rsidR="00664AA3" w:rsidRPr="004162D6">
              <w:t>UP path.</w:t>
            </w:r>
          </w:p>
        </w:tc>
        <w:tc>
          <w:tcPr>
            <w:tcW w:w="2977" w:type="dxa"/>
            <w:vAlign w:val="center"/>
          </w:tcPr>
          <w:p w14:paraId="4A4F85E7" w14:textId="77777777" w:rsidR="008044D9" w:rsidRPr="004162D6" w:rsidRDefault="008044D9" w:rsidP="000054C6">
            <w:pPr>
              <w:pStyle w:val="TAL"/>
            </w:pPr>
          </w:p>
        </w:tc>
        <w:tc>
          <w:tcPr>
            <w:tcW w:w="3685" w:type="dxa"/>
            <w:vAlign w:val="center"/>
          </w:tcPr>
          <w:p w14:paraId="67D0C0D0" w14:textId="0DD0D23B" w:rsidR="008044D9" w:rsidRPr="004162D6" w:rsidRDefault="00924132" w:rsidP="000054C6">
            <w:pPr>
              <w:pStyle w:val="TAL"/>
              <w:rPr>
                <w:lang w:eastAsia="zh-CN"/>
              </w:rPr>
            </w:pPr>
            <w:r w:rsidRPr="004162D6">
              <w:rPr>
                <w:lang w:eastAsia="zh-CN"/>
              </w:rPr>
              <w:t xml:space="preserve">It is unclear how </w:t>
            </w:r>
            <w:r w:rsidR="00CE7C7B" w:rsidRPr="004162D6">
              <w:rPr>
                <w:lang w:eastAsia="zh-CN"/>
              </w:rPr>
              <w:t xml:space="preserve">AF determines UP path </w:t>
            </w:r>
            <w:r w:rsidR="006820BF" w:rsidRPr="004162D6">
              <w:rPr>
                <w:lang w:eastAsia="zh-CN"/>
              </w:rPr>
              <w:t xml:space="preserve">per DNAI </w:t>
            </w:r>
            <w:r w:rsidR="00CE7C7B" w:rsidRPr="004162D6">
              <w:rPr>
                <w:lang w:eastAsia="zh-CN"/>
              </w:rPr>
              <w:t xml:space="preserve">and how </w:t>
            </w:r>
            <w:r w:rsidRPr="004162D6">
              <w:rPr>
                <w:lang w:eastAsia="zh-CN"/>
              </w:rPr>
              <w:t>5GC NFs can obtain and calculate the energy consumption and/or energy efficiency of alternative DNAIs that are not being used.</w:t>
            </w:r>
          </w:p>
        </w:tc>
        <w:tc>
          <w:tcPr>
            <w:tcW w:w="1382" w:type="dxa"/>
            <w:vAlign w:val="center"/>
          </w:tcPr>
          <w:p w14:paraId="07E30B55" w14:textId="71AF27A8" w:rsidR="008044D9" w:rsidRPr="004162D6" w:rsidRDefault="00642F72" w:rsidP="000054C6">
            <w:pPr>
              <w:pStyle w:val="TAL"/>
            </w:pPr>
            <w:r w:rsidRPr="004162D6">
              <w:t>Requires further consideration.</w:t>
            </w:r>
          </w:p>
        </w:tc>
      </w:tr>
      <w:tr w:rsidR="00A37A33" w:rsidRPr="004162D6" w14:paraId="2FA8C0AA" w14:textId="37ECE2FC" w:rsidTr="008D77BB">
        <w:tc>
          <w:tcPr>
            <w:tcW w:w="557" w:type="dxa"/>
            <w:vAlign w:val="center"/>
          </w:tcPr>
          <w:p w14:paraId="4ABD50EE" w14:textId="3161711B" w:rsidR="005C4426" w:rsidRPr="004162D6" w:rsidRDefault="005C4426" w:rsidP="00764E53">
            <w:pPr>
              <w:pStyle w:val="TAC"/>
            </w:pPr>
            <w:bookmarkStart w:id="1" w:name="_Hlk208589802"/>
            <w:r w:rsidRPr="004162D6">
              <w:t>22</w:t>
            </w:r>
          </w:p>
        </w:tc>
        <w:tc>
          <w:tcPr>
            <w:tcW w:w="907" w:type="dxa"/>
            <w:vAlign w:val="center"/>
          </w:tcPr>
          <w:p w14:paraId="5BD69400" w14:textId="31F9AA4A" w:rsidR="005C4426" w:rsidRPr="004162D6" w:rsidRDefault="00C96221" w:rsidP="00764E53">
            <w:pPr>
              <w:pStyle w:val="TAC"/>
            </w:pPr>
            <w:r w:rsidRPr="004162D6">
              <w:t>A.4</w:t>
            </w:r>
          </w:p>
        </w:tc>
        <w:tc>
          <w:tcPr>
            <w:tcW w:w="2075" w:type="dxa"/>
            <w:vAlign w:val="center"/>
          </w:tcPr>
          <w:p w14:paraId="51F8A029" w14:textId="23D2F86C" w:rsidR="005C4426" w:rsidRPr="004162D6" w:rsidRDefault="006F310F" w:rsidP="000054C6">
            <w:pPr>
              <w:pStyle w:val="TAL"/>
            </w:pPr>
            <w:r w:rsidRPr="004162D6">
              <w:t>Support of UP path adjustments to maximize the usage of renewable energy</w:t>
            </w:r>
            <w:r w:rsidR="00FE2F06" w:rsidRPr="004162D6">
              <w:t>.</w:t>
            </w:r>
          </w:p>
        </w:tc>
        <w:tc>
          <w:tcPr>
            <w:tcW w:w="2977" w:type="dxa"/>
            <w:vAlign w:val="center"/>
          </w:tcPr>
          <w:p w14:paraId="4A252EC5" w14:textId="77777777" w:rsidR="005C4426" w:rsidRPr="004162D6" w:rsidRDefault="005C4426" w:rsidP="000054C6">
            <w:pPr>
              <w:pStyle w:val="TAL"/>
            </w:pPr>
          </w:p>
        </w:tc>
        <w:tc>
          <w:tcPr>
            <w:tcW w:w="2977" w:type="dxa"/>
            <w:vAlign w:val="center"/>
          </w:tcPr>
          <w:p w14:paraId="0F80084C" w14:textId="07106CFB" w:rsidR="005C4426" w:rsidRPr="004162D6" w:rsidRDefault="00DB3289" w:rsidP="000054C6">
            <w:pPr>
              <w:pStyle w:val="TAL"/>
            </w:pPr>
            <w:r w:rsidRPr="004162D6">
              <w:t>Many parts of the principles and description of this solution is unclear.</w:t>
            </w:r>
            <w:r w:rsidR="00425C0E" w:rsidRPr="004162D6">
              <w:t xml:space="preserve"> It does not explain what causes the </w:t>
            </w:r>
            <w:r w:rsidR="00054718" w:rsidRPr="004162D6">
              <w:t>trigger and</w:t>
            </w:r>
            <w:r w:rsidR="00425C0E" w:rsidRPr="004162D6">
              <w:t xml:space="preserve"> includes information in NF profile with higher granularity than the NF.</w:t>
            </w:r>
          </w:p>
        </w:tc>
        <w:tc>
          <w:tcPr>
            <w:tcW w:w="3685" w:type="dxa"/>
            <w:vAlign w:val="center"/>
          </w:tcPr>
          <w:p w14:paraId="3DCAFF16" w14:textId="17586588" w:rsidR="005C4426" w:rsidRPr="004162D6" w:rsidRDefault="00425C0E" w:rsidP="000054C6">
            <w:pPr>
              <w:pStyle w:val="TAL"/>
            </w:pPr>
            <w:r w:rsidRPr="004162D6">
              <w:t xml:space="preserve">The </w:t>
            </w:r>
            <w:r w:rsidR="00054718" w:rsidRPr="004162D6">
              <w:t xml:space="preserve">overall text of the </w:t>
            </w:r>
            <w:r w:rsidRPr="004162D6">
              <w:t>solution requires better and clear explanations</w:t>
            </w:r>
            <w:r w:rsidR="00054718" w:rsidRPr="004162D6">
              <w:t>.</w:t>
            </w:r>
          </w:p>
        </w:tc>
        <w:tc>
          <w:tcPr>
            <w:tcW w:w="1382" w:type="dxa"/>
            <w:vAlign w:val="center"/>
          </w:tcPr>
          <w:p w14:paraId="15CCB36B" w14:textId="30134C67" w:rsidR="005C4426" w:rsidRPr="004162D6" w:rsidRDefault="00AB059E" w:rsidP="000054C6">
            <w:pPr>
              <w:pStyle w:val="TAL"/>
            </w:pPr>
            <w:r w:rsidRPr="004162D6">
              <w:t>Not considered for normative phase or require further consideration.</w:t>
            </w:r>
          </w:p>
        </w:tc>
      </w:tr>
      <w:bookmarkEnd w:id="1"/>
      <w:tr w:rsidR="00A37A33" w:rsidRPr="004162D6" w14:paraId="5A4168C4" w14:textId="4E3E8DC9" w:rsidTr="008D77BB">
        <w:tc>
          <w:tcPr>
            <w:tcW w:w="557" w:type="dxa"/>
            <w:vAlign w:val="center"/>
          </w:tcPr>
          <w:p w14:paraId="6D237C67" w14:textId="023CEB29" w:rsidR="00F22112" w:rsidRPr="004162D6" w:rsidRDefault="00F22112" w:rsidP="00764E53">
            <w:pPr>
              <w:pStyle w:val="TAC"/>
            </w:pPr>
            <w:r w:rsidRPr="004162D6">
              <w:lastRenderedPageBreak/>
              <w:t>23</w:t>
            </w:r>
          </w:p>
        </w:tc>
        <w:tc>
          <w:tcPr>
            <w:tcW w:w="907" w:type="dxa"/>
            <w:vAlign w:val="center"/>
          </w:tcPr>
          <w:p w14:paraId="056873C2" w14:textId="71879D66" w:rsidR="00F22112" w:rsidRPr="004162D6" w:rsidRDefault="00697C84" w:rsidP="00697C84">
            <w:pPr>
              <w:pStyle w:val="TAC"/>
            </w:pPr>
            <w:r w:rsidRPr="004162D6">
              <w:t>–</w:t>
            </w:r>
          </w:p>
        </w:tc>
        <w:tc>
          <w:tcPr>
            <w:tcW w:w="2075" w:type="dxa"/>
            <w:vAlign w:val="center"/>
          </w:tcPr>
          <w:p w14:paraId="132D822A" w14:textId="25FC85FC" w:rsidR="00F22112" w:rsidRPr="004162D6" w:rsidRDefault="00042B15" w:rsidP="000054C6">
            <w:pPr>
              <w:pStyle w:val="TAL"/>
            </w:pPr>
            <w:r w:rsidRPr="004162D6">
              <w:t>UP path adjustment considering energy-related information</w:t>
            </w:r>
            <w:r w:rsidR="00FE2F06" w:rsidRPr="004162D6">
              <w:t>.</w:t>
            </w:r>
          </w:p>
        </w:tc>
        <w:tc>
          <w:tcPr>
            <w:tcW w:w="2977" w:type="dxa"/>
            <w:vAlign w:val="center"/>
          </w:tcPr>
          <w:p w14:paraId="48A0A406" w14:textId="3C9FB703" w:rsidR="00F22112" w:rsidRPr="004162D6" w:rsidRDefault="003F5CB9" w:rsidP="000054C6">
            <w:pPr>
              <w:pStyle w:val="TAL"/>
            </w:pPr>
            <w:r w:rsidRPr="004162D6">
              <w:t>-</w:t>
            </w:r>
            <w:r w:rsidR="002F0511" w:rsidRPr="004162D6">
              <w:t xml:space="preserve"> Enables operators to </w:t>
            </w:r>
            <w:r w:rsidR="00124F84" w:rsidRPr="004162D6">
              <w:t xml:space="preserve">apply configurations </w:t>
            </w:r>
            <w:r w:rsidR="002F0511" w:rsidRPr="004162D6">
              <w:t>for optimizing</w:t>
            </w:r>
            <w:r w:rsidR="00A17981" w:rsidRPr="004162D6">
              <w:t xml:space="preserve"> energy (e.g. reduce energy consumption, or </w:t>
            </w:r>
            <w:r w:rsidR="005A7476" w:rsidRPr="004162D6">
              <w:t>increase renewable energy consumption)</w:t>
            </w:r>
          </w:p>
          <w:p w14:paraId="53E750EF" w14:textId="670D4D2A" w:rsidR="008343D3" w:rsidRPr="004162D6" w:rsidRDefault="005A7476" w:rsidP="000054C6">
            <w:pPr>
              <w:pStyle w:val="TAL"/>
            </w:pPr>
            <w:r w:rsidRPr="004162D6">
              <w:t xml:space="preserve">- </w:t>
            </w:r>
            <w:r w:rsidR="00AC7DFA" w:rsidRPr="004162D6">
              <w:t>Each</w:t>
            </w:r>
            <w:r w:rsidR="00124F84" w:rsidRPr="004162D6">
              <w:t xml:space="preserve"> configuration</w:t>
            </w:r>
            <w:r w:rsidR="00AC7DFA" w:rsidRPr="004162D6">
              <w:t xml:space="preserve"> has its own </w:t>
            </w:r>
            <w:r w:rsidR="00E72921" w:rsidRPr="004162D6">
              <w:t xml:space="preserve">activation triggers </w:t>
            </w:r>
            <w:r w:rsidR="00494822" w:rsidRPr="004162D6">
              <w:t>(e.g.</w:t>
            </w:r>
            <w:r w:rsidR="00E72921" w:rsidRPr="004162D6">
              <w:t xml:space="preserve"> time</w:t>
            </w:r>
            <w:r w:rsidR="00494822" w:rsidRPr="004162D6">
              <w:t xml:space="preserve"> window, energy consumption </w:t>
            </w:r>
            <w:r w:rsidR="00AC7DFA" w:rsidRPr="004162D6">
              <w:t>thresholds</w:t>
            </w:r>
            <w:r w:rsidR="00494822" w:rsidRPr="004162D6">
              <w:t xml:space="preserve">, </w:t>
            </w:r>
            <w:r w:rsidR="00AC7DFA" w:rsidRPr="004162D6">
              <w:t>or manual activation)</w:t>
            </w:r>
            <w:r w:rsidR="00FD3115" w:rsidRPr="004162D6">
              <w:t>, and impacted</w:t>
            </w:r>
            <w:r w:rsidR="00661E8A" w:rsidRPr="004162D6">
              <w:t xml:space="preserve"> users (e.g. specific UE</w:t>
            </w:r>
            <w:r w:rsidR="00EF6406" w:rsidRPr="004162D6">
              <w:t>s</w:t>
            </w:r>
            <w:r w:rsidR="00661E8A" w:rsidRPr="004162D6">
              <w:t>, slices, or PDU sessions).</w:t>
            </w:r>
          </w:p>
        </w:tc>
        <w:tc>
          <w:tcPr>
            <w:tcW w:w="2977" w:type="dxa"/>
            <w:vAlign w:val="center"/>
          </w:tcPr>
          <w:p w14:paraId="6C18CC32" w14:textId="77777777" w:rsidR="00F22112" w:rsidRPr="004162D6" w:rsidRDefault="00F22112" w:rsidP="000054C6">
            <w:pPr>
              <w:pStyle w:val="TAL"/>
            </w:pPr>
          </w:p>
        </w:tc>
        <w:tc>
          <w:tcPr>
            <w:tcW w:w="3685" w:type="dxa"/>
            <w:vAlign w:val="center"/>
          </w:tcPr>
          <w:p w14:paraId="0E5E7F2C" w14:textId="7ABC0D29" w:rsidR="00F22112" w:rsidRPr="004162D6" w:rsidRDefault="008343D3" w:rsidP="000054C6">
            <w:pPr>
              <w:pStyle w:val="TAL"/>
            </w:pPr>
            <w:r w:rsidRPr="004162D6">
              <w:t xml:space="preserve">This solution </w:t>
            </w:r>
            <w:r w:rsidR="00DB10FB" w:rsidRPr="004162D6">
              <w:t xml:space="preserve">enables operators to implement configurations that </w:t>
            </w:r>
            <w:r w:rsidR="00231AB6" w:rsidRPr="004162D6">
              <w:t xml:space="preserve">leverage existing mechanisms </w:t>
            </w:r>
            <w:r w:rsidR="00DB10FB" w:rsidRPr="004162D6">
              <w:t xml:space="preserve">and metrics </w:t>
            </w:r>
            <w:r w:rsidR="00231AB6" w:rsidRPr="004162D6">
              <w:t xml:space="preserve">to </w:t>
            </w:r>
            <w:r w:rsidRPr="004162D6">
              <w:t>optimize</w:t>
            </w:r>
            <w:r w:rsidR="00DB3BA9" w:rsidRPr="004162D6">
              <w:t xml:space="preserve"> the</w:t>
            </w:r>
            <w:r w:rsidRPr="004162D6">
              <w:t xml:space="preserve"> usage of the different UPF</w:t>
            </w:r>
            <w:r w:rsidR="00DB3BA9" w:rsidRPr="004162D6">
              <w:t>s</w:t>
            </w:r>
            <w:r w:rsidRPr="004162D6">
              <w:t xml:space="preserve"> in the network</w:t>
            </w:r>
            <w:r w:rsidR="00FC3206" w:rsidRPr="004162D6">
              <w:t>. These configurations can rerout</w:t>
            </w:r>
            <w:r w:rsidR="001A6A1F" w:rsidRPr="004162D6">
              <w:t>e</w:t>
            </w:r>
            <w:r w:rsidR="00FC3206" w:rsidRPr="004162D6">
              <w:t xml:space="preserve"> traffic</w:t>
            </w:r>
            <w:r w:rsidR="001A6A1F" w:rsidRPr="004162D6">
              <w:t xml:space="preserve"> based on energy consumption enabling </w:t>
            </w:r>
            <w:r w:rsidR="001F0247" w:rsidRPr="004162D6">
              <w:t xml:space="preserve">the shutdown of </w:t>
            </w:r>
            <w:r w:rsidR="0023678A" w:rsidRPr="004162D6">
              <w:t xml:space="preserve">several UPFs </w:t>
            </w:r>
            <w:r w:rsidR="00DE046B" w:rsidRPr="004162D6">
              <w:t>when unnecessary</w:t>
            </w:r>
            <w:r w:rsidR="00716C30" w:rsidRPr="004162D6">
              <w:t>,</w:t>
            </w:r>
            <w:r w:rsidR="001A6A1F" w:rsidRPr="004162D6">
              <w:t xml:space="preserve"> optimizing </w:t>
            </w:r>
            <w:r w:rsidR="00716C30" w:rsidRPr="004162D6">
              <w:t xml:space="preserve">network </w:t>
            </w:r>
            <w:r w:rsidR="001A6A1F" w:rsidRPr="004162D6">
              <w:t xml:space="preserve">energy </w:t>
            </w:r>
            <w:r w:rsidR="00716C30" w:rsidRPr="004162D6">
              <w:t>efficiency</w:t>
            </w:r>
            <w:r w:rsidR="00DE046B" w:rsidRPr="004162D6">
              <w:t>.</w:t>
            </w:r>
          </w:p>
        </w:tc>
        <w:tc>
          <w:tcPr>
            <w:tcW w:w="1382" w:type="dxa"/>
            <w:vAlign w:val="center"/>
          </w:tcPr>
          <w:p w14:paraId="50D244F7" w14:textId="1506ED7C" w:rsidR="00F22112" w:rsidRPr="004162D6" w:rsidRDefault="00DE046B" w:rsidP="000054C6">
            <w:pPr>
              <w:pStyle w:val="TAL"/>
            </w:pPr>
            <w:r w:rsidRPr="004162D6">
              <w:t>Considered for normative phase.</w:t>
            </w:r>
          </w:p>
        </w:tc>
      </w:tr>
      <w:tr w:rsidR="00A37A33" w:rsidRPr="004162D6" w14:paraId="5FD45EF0" w14:textId="77777777" w:rsidTr="008D77BB">
        <w:tc>
          <w:tcPr>
            <w:tcW w:w="557" w:type="dxa"/>
            <w:vAlign w:val="center"/>
          </w:tcPr>
          <w:p w14:paraId="6DAABDB5" w14:textId="652FCAFD" w:rsidR="004F2623" w:rsidRPr="004162D6" w:rsidRDefault="004F2623" w:rsidP="00764E53">
            <w:pPr>
              <w:pStyle w:val="TAC"/>
            </w:pPr>
            <w:r w:rsidRPr="004162D6">
              <w:t>28</w:t>
            </w:r>
          </w:p>
        </w:tc>
        <w:tc>
          <w:tcPr>
            <w:tcW w:w="907" w:type="dxa"/>
            <w:vAlign w:val="center"/>
          </w:tcPr>
          <w:p w14:paraId="4A3CB9E5" w14:textId="1D0B061A" w:rsidR="004F2623" w:rsidRPr="004162D6" w:rsidRDefault="00CB48E6" w:rsidP="00764E53">
            <w:pPr>
              <w:pStyle w:val="TAC"/>
            </w:pPr>
            <w:r w:rsidRPr="004162D6">
              <w:t>A.5</w:t>
            </w:r>
          </w:p>
        </w:tc>
        <w:tc>
          <w:tcPr>
            <w:tcW w:w="2075" w:type="dxa"/>
            <w:vAlign w:val="center"/>
          </w:tcPr>
          <w:p w14:paraId="16B46AD3" w14:textId="4B8EF8FA" w:rsidR="004F2623" w:rsidRPr="004162D6" w:rsidRDefault="004E5C77" w:rsidP="000054C6">
            <w:pPr>
              <w:pStyle w:val="TAL"/>
            </w:pPr>
            <w:r w:rsidRPr="004162D6">
              <w:t>Array of Energy</w:t>
            </w:r>
            <w:r w:rsidR="00F31BBB" w:rsidRPr="004162D6">
              <w:t xml:space="preserve"> priority</w:t>
            </w:r>
            <w:r w:rsidR="00E314F1" w:rsidRPr="004162D6">
              <w:t xml:space="preserve"> and policy selecting element of </w:t>
            </w:r>
            <w:r w:rsidR="00952321" w:rsidRPr="004162D6">
              <w:t xml:space="preserve">Energy Priority </w:t>
            </w:r>
            <w:r w:rsidR="00E314F1" w:rsidRPr="004162D6">
              <w:t>array.</w:t>
            </w:r>
          </w:p>
        </w:tc>
        <w:tc>
          <w:tcPr>
            <w:tcW w:w="2977" w:type="dxa"/>
            <w:vAlign w:val="center"/>
          </w:tcPr>
          <w:p w14:paraId="0AAACA87" w14:textId="77777777" w:rsidR="004F2623" w:rsidRPr="004162D6" w:rsidRDefault="006521BD" w:rsidP="000054C6">
            <w:pPr>
              <w:pStyle w:val="TAL"/>
            </w:pPr>
            <w:r w:rsidRPr="004162D6">
              <w:t>- Enables the deployment of different energy policies in the network.</w:t>
            </w:r>
          </w:p>
          <w:p w14:paraId="2272D1F5" w14:textId="22A313C5" w:rsidR="006521BD" w:rsidRPr="004162D6" w:rsidRDefault="006521BD" w:rsidP="000054C6">
            <w:pPr>
              <w:pStyle w:val="TAL"/>
            </w:pPr>
            <w:r w:rsidRPr="004162D6">
              <w:t xml:space="preserve">- Allows the </w:t>
            </w:r>
            <w:r w:rsidR="00B73E2A" w:rsidRPr="004162D6">
              <w:t>usage of different energy policies for each UE or network slice.</w:t>
            </w:r>
          </w:p>
        </w:tc>
        <w:tc>
          <w:tcPr>
            <w:tcW w:w="2977" w:type="dxa"/>
            <w:vAlign w:val="center"/>
          </w:tcPr>
          <w:p w14:paraId="7E0D93FB" w14:textId="77777777" w:rsidR="009067FB" w:rsidRPr="004162D6" w:rsidRDefault="001C249B" w:rsidP="000054C6">
            <w:pPr>
              <w:pStyle w:val="TAL"/>
            </w:pPr>
            <w:r w:rsidRPr="004162D6">
              <w:t xml:space="preserve">- Energy policies can conflict </w:t>
            </w:r>
            <w:r w:rsidR="00C62417" w:rsidRPr="004162D6">
              <w:t>with one another</w:t>
            </w:r>
            <w:r w:rsidR="009067FB" w:rsidRPr="004162D6">
              <w:t>.</w:t>
            </w:r>
          </w:p>
          <w:p w14:paraId="2CD69570" w14:textId="77777777" w:rsidR="004F2623" w:rsidRPr="004162D6" w:rsidRDefault="009067FB" w:rsidP="000054C6">
            <w:pPr>
              <w:pStyle w:val="TAL"/>
            </w:pPr>
            <w:r w:rsidRPr="004162D6">
              <w:t>- No clear benefit of the reason to have multiple energy policies on the same area.</w:t>
            </w:r>
          </w:p>
          <w:p w14:paraId="29ED6B6A" w14:textId="283D3C50" w:rsidR="00AB3188" w:rsidRPr="004162D6" w:rsidRDefault="00AB3188" w:rsidP="000054C6">
            <w:pPr>
              <w:pStyle w:val="TAL"/>
            </w:pPr>
            <w:r w:rsidRPr="004162D6">
              <w:t>- Significant increase in complexity of NF selection process without any major benefit in energy consumption.</w:t>
            </w:r>
          </w:p>
        </w:tc>
        <w:tc>
          <w:tcPr>
            <w:tcW w:w="3685" w:type="dxa"/>
            <w:vAlign w:val="center"/>
          </w:tcPr>
          <w:p w14:paraId="143E78F5" w14:textId="2021A2C6" w:rsidR="004F2623" w:rsidRPr="002D3B40" w:rsidRDefault="005F5764" w:rsidP="00D102F7">
            <w:pPr>
              <w:pStyle w:val="TAL"/>
            </w:pPr>
            <w:r w:rsidRPr="002D3B40">
              <w:t>The usage of the array of Energy priorities</w:t>
            </w:r>
            <w:r w:rsidR="00B07630" w:rsidRPr="002D3B40">
              <w:t xml:space="preserve"> </w:t>
            </w:r>
            <w:r w:rsidRPr="002D3B40">
              <w:t>increase</w:t>
            </w:r>
            <w:r w:rsidR="00B07630" w:rsidRPr="002D3B40">
              <w:t>s</w:t>
            </w:r>
            <w:r w:rsidRPr="002D3B40">
              <w:t xml:space="preserve"> complexity of NF selection process without any major benefit in energy consumption.</w:t>
            </w:r>
            <w:r w:rsidR="00B07630" w:rsidRPr="002D3B40">
              <w:t xml:space="preserve"> </w:t>
            </w:r>
            <w:r w:rsidR="00DC54A0" w:rsidRPr="002D3B40">
              <w:t>A</w:t>
            </w:r>
            <w:r w:rsidR="000A1FEA" w:rsidRPr="002D3B40">
              <w:t xml:space="preserve"> unique value of Energy Priority calculated based on operator defined importances of each energy metric </w:t>
            </w:r>
            <w:r w:rsidR="00AB3188" w:rsidRPr="002D3B40">
              <w:t xml:space="preserve">would </w:t>
            </w:r>
            <w:r w:rsidR="000A1FEA" w:rsidRPr="002D3B40">
              <w:t>provide a simpler and more effective solution</w:t>
            </w:r>
            <w:r w:rsidR="00AB3188" w:rsidRPr="002D3B40">
              <w:t xml:space="preserve">. This </w:t>
            </w:r>
            <w:r w:rsidR="0029593D" w:rsidRPr="002D3B40">
              <w:t xml:space="preserve">alternative </w:t>
            </w:r>
            <w:r w:rsidR="00AB3188" w:rsidRPr="002D3B40">
              <w:t>solution could then be enhanced by enabling operators to define specific areas where each area can have a different importance</w:t>
            </w:r>
            <w:r w:rsidR="00182C1A" w:rsidRPr="002D3B40">
              <w:t>s</w:t>
            </w:r>
            <w:r w:rsidR="00AB3188" w:rsidRPr="002D3B40">
              <w:t xml:space="preserve"> for each energy metric.</w:t>
            </w:r>
          </w:p>
        </w:tc>
        <w:tc>
          <w:tcPr>
            <w:tcW w:w="1382" w:type="dxa"/>
            <w:vAlign w:val="center"/>
          </w:tcPr>
          <w:p w14:paraId="3BB3125D" w14:textId="01007AB7" w:rsidR="004F2623" w:rsidRPr="002D3B40" w:rsidRDefault="0037309F" w:rsidP="00D102F7">
            <w:pPr>
              <w:pStyle w:val="TAL"/>
            </w:pPr>
            <w:r w:rsidRPr="002D3B40">
              <w:t>Not considered for normative phase or require further consideration.</w:t>
            </w:r>
          </w:p>
        </w:tc>
      </w:tr>
      <w:tr w:rsidR="00A37A33" w:rsidRPr="004162D6" w14:paraId="60F2CBC3" w14:textId="77777777" w:rsidTr="008D77BB">
        <w:tc>
          <w:tcPr>
            <w:tcW w:w="557" w:type="dxa"/>
            <w:vAlign w:val="center"/>
          </w:tcPr>
          <w:p w14:paraId="73D15491" w14:textId="0BDB0F0B" w:rsidR="004F2623" w:rsidRPr="004162D6" w:rsidRDefault="004F2623" w:rsidP="00764E53">
            <w:pPr>
              <w:pStyle w:val="TAC"/>
            </w:pPr>
            <w:r w:rsidRPr="004162D6">
              <w:t>29</w:t>
            </w:r>
          </w:p>
        </w:tc>
        <w:tc>
          <w:tcPr>
            <w:tcW w:w="907" w:type="dxa"/>
            <w:vAlign w:val="center"/>
          </w:tcPr>
          <w:p w14:paraId="40A64399" w14:textId="03C73233" w:rsidR="004F2623" w:rsidRPr="004162D6" w:rsidRDefault="00D865DE" w:rsidP="00764E53">
            <w:pPr>
              <w:pStyle w:val="TAC"/>
            </w:pPr>
            <w:r w:rsidRPr="004162D6">
              <w:t>–</w:t>
            </w:r>
          </w:p>
        </w:tc>
        <w:tc>
          <w:tcPr>
            <w:tcW w:w="2075" w:type="dxa"/>
            <w:vAlign w:val="center"/>
          </w:tcPr>
          <w:p w14:paraId="457C276A" w14:textId="760F6901" w:rsidR="004F2623" w:rsidRPr="004162D6" w:rsidRDefault="00B30D9A" w:rsidP="000054C6">
            <w:pPr>
              <w:pStyle w:val="TAL"/>
            </w:pPr>
            <w:r w:rsidRPr="004162D6">
              <w:t>N3IWF/TNGF Reselection Based on Energy Related Information.</w:t>
            </w:r>
          </w:p>
        </w:tc>
        <w:tc>
          <w:tcPr>
            <w:tcW w:w="2977" w:type="dxa"/>
            <w:vAlign w:val="center"/>
          </w:tcPr>
          <w:p w14:paraId="4700D763" w14:textId="34F2B3F0" w:rsidR="004F2623" w:rsidRPr="004162D6" w:rsidRDefault="00B30D9A" w:rsidP="000054C6">
            <w:pPr>
              <w:pStyle w:val="TAL"/>
            </w:pPr>
            <w:r w:rsidRPr="004162D6">
              <w:t xml:space="preserve">- Enables the selection of </w:t>
            </w:r>
            <w:r w:rsidR="003826C0" w:rsidRPr="004162D6">
              <w:t>the most energy efficient</w:t>
            </w:r>
            <w:r w:rsidRPr="004162D6">
              <w:t xml:space="preserve"> N3IWF/TNGF</w:t>
            </w:r>
          </w:p>
        </w:tc>
        <w:tc>
          <w:tcPr>
            <w:tcW w:w="2977" w:type="dxa"/>
            <w:vAlign w:val="center"/>
          </w:tcPr>
          <w:p w14:paraId="0653CE8E" w14:textId="3401F36D" w:rsidR="004F2623" w:rsidRPr="004162D6" w:rsidRDefault="004F2623" w:rsidP="000054C6">
            <w:pPr>
              <w:pStyle w:val="TAL"/>
            </w:pPr>
          </w:p>
        </w:tc>
        <w:tc>
          <w:tcPr>
            <w:tcW w:w="3685" w:type="dxa"/>
            <w:vAlign w:val="center"/>
          </w:tcPr>
          <w:p w14:paraId="5827CC0A" w14:textId="52B1C359" w:rsidR="004F2623" w:rsidRPr="002D3B40" w:rsidRDefault="001039FA" w:rsidP="000054C6">
            <w:pPr>
              <w:pStyle w:val="TAL"/>
            </w:pPr>
            <w:r w:rsidRPr="002D3B40">
              <w:t>This solution is based on solution 20 principles, which require further consideration, or are not being considered for</w:t>
            </w:r>
            <w:r w:rsidR="006A7557" w:rsidRPr="002D3B40">
              <w:t xml:space="preserve"> normative phase.</w:t>
            </w:r>
          </w:p>
        </w:tc>
        <w:tc>
          <w:tcPr>
            <w:tcW w:w="1382" w:type="dxa"/>
            <w:vAlign w:val="center"/>
          </w:tcPr>
          <w:p w14:paraId="09CB8D27" w14:textId="66907AD7" w:rsidR="004F2623" w:rsidRPr="002D3B40" w:rsidRDefault="006A7557" w:rsidP="000054C6">
            <w:pPr>
              <w:pStyle w:val="TAL"/>
            </w:pPr>
            <w:r w:rsidRPr="002D3B40">
              <w:t>Requires further consideration</w:t>
            </w:r>
          </w:p>
        </w:tc>
      </w:tr>
      <w:tr w:rsidR="00A37A33" w:rsidRPr="004162D6" w14:paraId="164DAFA5" w14:textId="77777777" w:rsidTr="008D77BB">
        <w:tc>
          <w:tcPr>
            <w:tcW w:w="557" w:type="dxa"/>
            <w:vMerge w:val="restart"/>
            <w:vAlign w:val="center"/>
          </w:tcPr>
          <w:p w14:paraId="62B11EE8" w14:textId="77B830A3" w:rsidR="00C913C2" w:rsidRPr="004162D6" w:rsidRDefault="00C913C2" w:rsidP="00764E53">
            <w:pPr>
              <w:pStyle w:val="TAC"/>
            </w:pPr>
            <w:r w:rsidRPr="004162D6">
              <w:t>30</w:t>
            </w:r>
          </w:p>
        </w:tc>
        <w:tc>
          <w:tcPr>
            <w:tcW w:w="907" w:type="dxa"/>
            <w:vAlign w:val="center"/>
          </w:tcPr>
          <w:p w14:paraId="3FFB9BA6" w14:textId="558F9C10" w:rsidR="00C913C2" w:rsidRPr="004162D6" w:rsidRDefault="00CE2599" w:rsidP="00CE2599">
            <w:pPr>
              <w:pStyle w:val="TAC"/>
            </w:pPr>
            <w:r w:rsidRPr="004162D6">
              <w:t>–</w:t>
            </w:r>
          </w:p>
        </w:tc>
        <w:tc>
          <w:tcPr>
            <w:tcW w:w="2075" w:type="dxa"/>
            <w:vAlign w:val="center"/>
          </w:tcPr>
          <w:p w14:paraId="328F0254" w14:textId="7928C896" w:rsidR="00C913C2" w:rsidRPr="004162D6" w:rsidRDefault="00C913C2" w:rsidP="000054C6">
            <w:pPr>
              <w:pStyle w:val="TAL"/>
            </w:pPr>
            <w:r w:rsidRPr="004162D6">
              <w:t xml:space="preserve">Avoid discovering an NF in the 5G core, which is selected by the OAM to enter an energy saving state </w:t>
            </w:r>
            <w:proofErr w:type="gramStart"/>
            <w:r w:rsidRPr="004162D6">
              <w:t>in the near future</w:t>
            </w:r>
            <w:proofErr w:type="gramEnd"/>
            <w:r w:rsidRPr="004162D6">
              <w:t>.</w:t>
            </w:r>
          </w:p>
        </w:tc>
        <w:tc>
          <w:tcPr>
            <w:tcW w:w="2977" w:type="dxa"/>
            <w:vAlign w:val="center"/>
          </w:tcPr>
          <w:p w14:paraId="33590DE2" w14:textId="3D0A0DAD" w:rsidR="00C913C2" w:rsidRPr="004162D6" w:rsidRDefault="00D9468E" w:rsidP="000054C6">
            <w:pPr>
              <w:pStyle w:val="TAL"/>
            </w:pPr>
            <w:r w:rsidRPr="004162D6">
              <w:t xml:space="preserve">- </w:t>
            </w:r>
            <w:r w:rsidR="00053480" w:rsidRPr="004162D6">
              <w:t xml:space="preserve">Proposes a </w:t>
            </w:r>
            <w:r w:rsidRPr="004162D6">
              <w:t>mechanism for the transition to EnergySaving state.</w:t>
            </w:r>
          </w:p>
        </w:tc>
        <w:tc>
          <w:tcPr>
            <w:tcW w:w="2977" w:type="dxa"/>
            <w:vAlign w:val="center"/>
          </w:tcPr>
          <w:p w14:paraId="567427B9" w14:textId="77777777" w:rsidR="00C913C2" w:rsidRPr="004162D6" w:rsidRDefault="005500D5" w:rsidP="000054C6">
            <w:pPr>
              <w:pStyle w:val="TAL"/>
            </w:pPr>
            <w:r w:rsidRPr="004162D6">
              <w:t xml:space="preserve">- </w:t>
            </w:r>
            <w:r w:rsidR="007C362E" w:rsidRPr="004162D6">
              <w:t xml:space="preserve">it is unclear what </w:t>
            </w:r>
            <w:r w:rsidR="005856AA" w:rsidRPr="004162D6">
              <w:t xml:space="preserve">happens </w:t>
            </w:r>
            <w:r w:rsidR="00D017CB" w:rsidRPr="004162D6">
              <w:t>to NF and the register in NRF dur</w:t>
            </w:r>
            <w:r w:rsidR="005856AA" w:rsidRPr="004162D6">
              <w:t>in</w:t>
            </w:r>
            <w:r w:rsidR="000D7CD1" w:rsidRPr="004162D6">
              <w:t>g</w:t>
            </w:r>
            <w:r w:rsidR="005856AA" w:rsidRPr="004162D6">
              <w:t xml:space="preserve"> the EnergySaving state</w:t>
            </w:r>
            <w:r w:rsidR="000D7CD1" w:rsidRPr="004162D6">
              <w:t>.</w:t>
            </w:r>
          </w:p>
          <w:p w14:paraId="26A9E803" w14:textId="77777777" w:rsidR="000D7CD1" w:rsidRPr="004162D6" w:rsidRDefault="00C83EEF" w:rsidP="000054C6">
            <w:pPr>
              <w:pStyle w:val="TAL"/>
            </w:pPr>
            <w:r w:rsidRPr="004162D6">
              <w:t xml:space="preserve">- the solution </w:t>
            </w:r>
            <w:r w:rsidR="00CA5E73" w:rsidRPr="004162D6">
              <w:t xml:space="preserve">does not clarify </w:t>
            </w:r>
            <w:r w:rsidR="00C27CC9" w:rsidRPr="004162D6">
              <w:t>its connection to the schedule</w:t>
            </w:r>
            <w:r w:rsidR="00393D64" w:rsidRPr="004162D6">
              <w:t xml:space="preserve"> of EnergySaving/Not EnergySaving state.</w:t>
            </w:r>
          </w:p>
          <w:p w14:paraId="7A7667DF" w14:textId="7412B603" w:rsidR="00125FF2" w:rsidRPr="004162D6" w:rsidRDefault="00125FF2" w:rsidP="000054C6">
            <w:pPr>
              <w:pStyle w:val="TAL"/>
            </w:pPr>
            <w:r w:rsidRPr="004162D6">
              <w:t xml:space="preserve">- it is not clear the benefits </w:t>
            </w:r>
            <w:r w:rsidR="00B249C9" w:rsidRPr="004162D6">
              <w:t>brought by the solution.</w:t>
            </w:r>
          </w:p>
        </w:tc>
        <w:tc>
          <w:tcPr>
            <w:tcW w:w="3685" w:type="dxa"/>
            <w:vAlign w:val="center"/>
          </w:tcPr>
          <w:p w14:paraId="2B7BCEDF" w14:textId="09FA606D" w:rsidR="00C913C2" w:rsidRPr="002D3B40" w:rsidRDefault="00A37A33" w:rsidP="000054C6">
            <w:pPr>
              <w:pStyle w:val="TAL"/>
            </w:pPr>
            <w:r w:rsidRPr="002D3B40">
              <w:t>There are many unclear points in the proposed solution, that requires further clarification.</w:t>
            </w:r>
          </w:p>
        </w:tc>
        <w:tc>
          <w:tcPr>
            <w:tcW w:w="1382" w:type="dxa"/>
            <w:vAlign w:val="center"/>
          </w:tcPr>
          <w:p w14:paraId="47BC1A67" w14:textId="6F51A24A" w:rsidR="00C913C2" w:rsidRPr="002D3B40" w:rsidRDefault="00A37A33" w:rsidP="000054C6">
            <w:pPr>
              <w:pStyle w:val="TAL"/>
            </w:pPr>
            <w:r w:rsidRPr="002D3B40">
              <w:t>Requires further consideration</w:t>
            </w:r>
            <w:r w:rsidR="007A5A36" w:rsidRPr="002D3B40">
              <w:t>.</w:t>
            </w:r>
          </w:p>
        </w:tc>
      </w:tr>
      <w:tr w:rsidR="00A37A33" w:rsidRPr="004162D6" w14:paraId="416E2FE7" w14:textId="77777777" w:rsidTr="008D77BB">
        <w:tc>
          <w:tcPr>
            <w:tcW w:w="557" w:type="dxa"/>
            <w:vMerge/>
            <w:vAlign w:val="center"/>
          </w:tcPr>
          <w:p w14:paraId="35988E1F" w14:textId="77777777" w:rsidR="00C913C2" w:rsidRPr="004162D6" w:rsidRDefault="00C913C2" w:rsidP="00764E53">
            <w:pPr>
              <w:pStyle w:val="TAC"/>
            </w:pPr>
          </w:p>
        </w:tc>
        <w:tc>
          <w:tcPr>
            <w:tcW w:w="907" w:type="dxa"/>
            <w:vAlign w:val="center"/>
          </w:tcPr>
          <w:p w14:paraId="38911135" w14:textId="0FC78CC6" w:rsidR="00C913C2" w:rsidRPr="004162D6" w:rsidRDefault="00013E6B" w:rsidP="00764E53">
            <w:pPr>
              <w:pStyle w:val="TAC"/>
            </w:pPr>
            <w:r w:rsidRPr="004162D6">
              <w:t>–</w:t>
            </w:r>
          </w:p>
        </w:tc>
        <w:tc>
          <w:tcPr>
            <w:tcW w:w="2075" w:type="dxa"/>
            <w:vAlign w:val="center"/>
          </w:tcPr>
          <w:p w14:paraId="304DDED8" w14:textId="127C24CA" w:rsidR="00C913C2" w:rsidRPr="004162D6" w:rsidRDefault="00C913C2" w:rsidP="000054C6">
            <w:pPr>
              <w:pStyle w:val="TAL"/>
            </w:pPr>
            <w:r w:rsidRPr="004162D6">
              <w:t>Limit the energy usage of an NF.</w:t>
            </w:r>
          </w:p>
        </w:tc>
        <w:tc>
          <w:tcPr>
            <w:tcW w:w="2977" w:type="dxa"/>
            <w:vAlign w:val="center"/>
          </w:tcPr>
          <w:p w14:paraId="366ACDF9" w14:textId="3C22D087" w:rsidR="00C913C2" w:rsidRPr="004162D6" w:rsidRDefault="0099680F" w:rsidP="000054C6">
            <w:pPr>
              <w:pStyle w:val="TAL"/>
            </w:pPr>
            <w:r w:rsidRPr="004162D6">
              <w:t xml:space="preserve">- </w:t>
            </w:r>
            <w:r w:rsidR="005474F5" w:rsidRPr="004162D6">
              <w:t>Provides</w:t>
            </w:r>
            <w:r w:rsidRPr="004162D6">
              <w:t xml:space="preserve"> a mechanism to limit the energy consumption of each NF</w:t>
            </w:r>
            <w:r w:rsidR="005474F5" w:rsidRPr="004162D6">
              <w:t>.</w:t>
            </w:r>
          </w:p>
        </w:tc>
        <w:tc>
          <w:tcPr>
            <w:tcW w:w="2977" w:type="dxa"/>
            <w:vAlign w:val="center"/>
          </w:tcPr>
          <w:p w14:paraId="5929D042" w14:textId="77777777" w:rsidR="00C913C2" w:rsidRPr="004162D6" w:rsidRDefault="009F5B26" w:rsidP="009F5B26">
            <w:pPr>
              <w:pStyle w:val="TAL"/>
            </w:pPr>
            <w:r w:rsidRPr="004162D6">
              <w:t>- Unclear</w:t>
            </w:r>
            <w:r w:rsidR="0080059C" w:rsidRPr="004162D6">
              <w:t xml:space="preserve"> how to leverage it.</w:t>
            </w:r>
          </w:p>
          <w:p w14:paraId="3A6CAA91" w14:textId="33E55102" w:rsidR="0080059C" w:rsidRPr="004162D6" w:rsidRDefault="0080059C" w:rsidP="009F5B26">
            <w:pPr>
              <w:pStyle w:val="TAL"/>
            </w:pPr>
            <w:r w:rsidRPr="004162D6">
              <w:t>- Limiting usage of some NFs might result in more deployed NFs</w:t>
            </w:r>
            <w:r w:rsidR="002A346B" w:rsidRPr="004162D6">
              <w:t>.</w:t>
            </w:r>
            <w:r w:rsidR="001336E9" w:rsidRPr="004162D6">
              <w:t xml:space="preserve"> Increasing overall energy consumption of network.</w:t>
            </w:r>
          </w:p>
        </w:tc>
        <w:tc>
          <w:tcPr>
            <w:tcW w:w="3685" w:type="dxa"/>
            <w:vAlign w:val="center"/>
          </w:tcPr>
          <w:p w14:paraId="75D83FBC" w14:textId="5464BF4C" w:rsidR="00C913C2" w:rsidRPr="004162D6" w:rsidRDefault="002A346B" w:rsidP="000054C6">
            <w:pPr>
              <w:pStyle w:val="TAL"/>
            </w:pPr>
            <w:r w:rsidRPr="004162D6">
              <w:t>The solution does not clarify how the “CANARY_RELEASE” could be used</w:t>
            </w:r>
            <w:r w:rsidR="001917F0" w:rsidRPr="004162D6">
              <w:t>.</w:t>
            </w:r>
            <w:r w:rsidRPr="004162D6">
              <w:t xml:space="preserve"> </w:t>
            </w:r>
            <w:r w:rsidR="001917F0" w:rsidRPr="004162D6">
              <w:t>A</w:t>
            </w:r>
            <w:r w:rsidRPr="004162D6">
              <w:t xml:space="preserve">dditionally, by limiting </w:t>
            </w:r>
            <w:r w:rsidR="00255360" w:rsidRPr="004162D6">
              <w:t xml:space="preserve">the usage of the NF, </w:t>
            </w:r>
            <w:r w:rsidR="001917F0" w:rsidRPr="004162D6">
              <w:t>it</w:t>
            </w:r>
            <w:r w:rsidR="00911BDB" w:rsidRPr="004162D6">
              <w:t xml:space="preserve"> </w:t>
            </w:r>
            <w:r w:rsidR="00255360" w:rsidRPr="004162D6">
              <w:t xml:space="preserve">might </w:t>
            </w:r>
            <w:r w:rsidR="00911BDB" w:rsidRPr="004162D6">
              <w:t xml:space="preserve">end up </w:t>
            </w:r>
            <w:r w:rsidR="00255360" w:rsidRPr="004162D6">
              <w:t>forc</w:t>
            </w:r>
            <w:r w:rsidR="00911BDB" w:rsidRPr="004162D6">
              <w:t>ing</w:t>
            </w:r>
            <w:r w:rsidR="00255360" w:rsidRPr="004162D6">
              <w:t xml:space="preserve"> the network to deploy more instances</w:t>
            </w:r>
            <w:r w:rsidR="0099680F" w:rsidRPr="004162D6">
              <w:t xml:space="preserve"> of the NF</w:t>
            </w:r>
            <w:r w:rsidR="00255360" w:rsidRPr="004162D6">
              <w:t>, increasing the</w:t>
            </w:r>
            <w:r w:rsidR="00FE7F68" w:rsidRPr="004162D6">
              <w:t xml:space="preserve"> base energy consumption.</w:t>
            </w:r>
          </w:p>
        </w:tc>
        <w:tc>
          <w:tcPr>
            <w:tcW w:w="1382" w:type="dxa"/>
            <w:vAlign w:val="center"/>
          </w:tcPr>
          <w:p w14:paraId="0411FEF2" w14:textId="40740987" w:rsidR="00C913C2" w:rsidRPr="004162D6" w:rsidRDefault="00FE7F68" w:rsidP="000054C6">
            <w:pPr>
              <w:pStyle w:val="TAL"/>
            </w:pPr>
            <w:r w:rsidRPr="004162D6">
              <w:t>Requires further consideration</w:t>
            </w:r>
          </w:p>
        </w:tc>
      </w:tr>
    </w:tbl>
    <w:p w14:paraId="5F376E0E" w14:textId="77777777" w:rsidR="00284981" w:rsidRPr="004162D6" w:rsidRDefault="00284981" w:rsidP="00483D1C">
      <w:pPr>
        <w:sectPr w:rsidR="00284981" w:rsidRPr="004162D6" w:rsidSect="009070A6">
          <w:pgSz w:w="16838" w:h="11906" w:orient="landscape" w:code="9"/>
          <w:pgMar w:top="1134" w:right="1134" w:bottom="1134" w:left="1134" w:header="737" w:footer="567" w:gutter="0"/>
          <w:cols w:space="720"/>
          <w:docGrid w:linePitch="272"/>
        </w:sectPr>
      </w:pPr>
    </w:p>
    <w:p w14:paraId="66C1E597" w14:textId="38ADA0B1" w:rsidR="00CF70D3" w:rsidRPr="004162D6" w:rsidRDefault="00F07926" w:rsidP="00CF70D3">
      <w:pPr>
        <w:pStyle w:val="Heading1"/>
      </w:pPr>
      <w:bookmarkStart w:id="2" w:name="_Toc157674345"/>
      <w:bookmarkStart w:id="3" w:name="_Toc177460736"/>
      <w:r w:rsidRPr="004162D6">
        <w:lastRenderedPageBreak/>
        <w:t>3</w:t>
      </w:r>
      <w:r w:rsidR="00CF70D3" w:rsidRPr="004162D6">
        <w:t>. Text Proposal</w:t>
      </w:r>
    </w:p>
    <w:p w14:paraId="3791C9AB" w14:textId="76A74399" w:rsidR="00CF70D3" w:rsidRPr="004162D6" w:rsidRDefault="00CF70D3" w:rsidP="00CF70D3">
      <w:pPr>
        <w:jc w:val="both"/>
        <w:rPr>
          <w:lang w:eastAsia="zh-CN"/>
        </w:rPr>
      </w:pPr>
      <w:r w:rsidRPr="004162D6">
        <w:rPr>
          <w:lang w:eastAsia="zh-CN"/>
        </w:rPr>
        <w:t>It is proposed to capture the following changes in TR</w:t>
      </w:r>
      <w:r w:rsidR="00EE078E" w:rsidRPr="004162D6">
        <w:t xml:space="preserve"> 23.700-</w:t>
      </w:r>
      <w:r w:rsidR="000253D9" w:rsidRPr="004162D6">
        <w:t>67</w:t>
      </w:r>
      <w:r w:rsidRPr="004162D6">
        <w:rPr>
          <w:lang w:eastAsia="zh-CN"/>
        </w:rPr>
        <w:t>.</w:t>
      </w:r>
    </w:p>
    <w:p w14:paraId="2DBCE3B2" w14:textId="52864D3A" w:rsidR="006D427E" w:rsidRPr="004162D6"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2D6">
        <w:rPr>
          <w:rFonts w:ascii="Arial" w:hAnsi="Arial" w:cs="Arial"/>
          <w:color w:val="FF0000"/>
          <w:sz w:val="28"/>
          <w:szCs w:val="28"/>
        </w:rPr>
        <w:t xml:space="preserve">* * * * </w:t>
      </w:r>
      <w:r w:rsidRPr="004162D6">
        <w:rPr>
          <w:rFonts w:ascii="Arial" w:hAnsi="Arial" w:cs="Arial" w:hint="eastAsia"/>
          <w:color w:val="FF0000"/>
          <w:sz w:val="28"/>
          <w:szCs w:val="28"/>
          <w:lang w:eastAsia="zh-CN"/>
        </w:rPr>
        <w:t>First</w:t>
      </w:r>
      <w:r w:rsidRPr="004162D6">
        <w:rPr>
          <w:rFonts w:ascii="Arial" w:hAnsi="Arial" w:cs="Arial"/>
          <w:color w:val="FF0000"/>
          <w:sz w:val="28"/>
          <w:szCs w:val="28"/>
        </w:rPr>
        <w:t xml:space="preserve"> </w:t>
      </w:r>
      <w:proofErr w:type="gramStart"/>
      <w:r w:rsidRPr="004162D6">
        <w:rPr>
          <w:rFonts w:ascii="Arial" w:hAnsi="Arial" w:cs="Arial"/>
          <w:color w:val="FF0000"/>
          <w:sz w:val="28"/>
          <w:szCs w:val="28"/>
        </w:rPr>
        <w:t>change</w:t>
      </w:r>
      <w:r w:rsidR="005D685F" w:rsidRPr="004162D6">
        <w:rPr>
          <w:rFonts w:ascii="Arial" w:hAnsi="Arial" w:cs="Arial"/>
          <w:color w:val="FF0000"/>
          <w:sz w:val="28"/>
          <w:szCs w:val="28"/>
        </w:rPr>
        <w:t xml:space="preserve"> </w:t>
      </w:r>
      <w:r w:rsidRPr="004162D6">
        <w:rPr>
          <w:rFonts w:ascii="Arial" w:hAnsi="Arial" w:cs="Arial"/>
          <w:color w:val="FF0000"/>
          <w:sz w:val="28"/>
          <w:szCs w:val="28"/>
        </w:rPr>
        <w:t xml:space="preserve"> *</w:t>
      </w:r>
      <w:proofErr w:type="gramEnd"/>
      <w:r w:rsidRPr="004162D6">
        <w:rPr>
          <w:rFonts w:ascii="Arial" w:hAnsi="Arial" w:cs="Arial"/>
          <w:color w:val="FF0000"/>
          <w:sz w:val="28"/>
          <w:szCs w:val="28"/>
        </w:rPr>
        <w:t xml:space="preserve"> * * *</w:t>
      </w:r>
      <w:bookmarkEnd w:id="2"/>
      <w:bookmarkEnd w:id="3"/>
    </w:p>
    <w:p w14:paraId="68AF863B" w14:textId="77777777" w:rsidR="00E141F0" w:rsidRPr="004162D6" w:rsidRDefault="00E141F0" w:rsidP="00E141F0">
      <w:pPr>
        <w:keepNext/>
        <w:keepLines/>
        <w:spacing w:before="180"/>
        <w:ind w:left="1134" w:hanging="1134"/>
        <w:textAlignment w:val="auto"/>
        <w:outlineLvl w:val="1"/>
        <w:rPr>
          <w:rFonts w:ascii="Arial" w:eastAsia="Times New Roman" w:hAnsi="Arial"/>
          <w:color w:val="auto"/>
          <w:sz w:val="32"/>
          <w:lang w:eastAsia="en-GB"/>
        </w:rPr>
      </w:pPr>
      <w:bookmarkStart w:id="4" w:name="_Toc199233756"/>
      <w:bookmarkStart w:id="5" w:name="_Toc199872519"/>
      <w:bookmarkStart w:id="6" w:name="_Toc207970222"/>
      <w:bookmarkStart w:id="7" w:name="_Toc22214907"/>
      <w:bookmarkStart w:id="8" w:name="_Toc94258954"/>
      <w:bookmarkStart w:id="9" w:name="_Toc195628937"/>
      <w:r w:rsidRPr="004162D6">
        <w:rPr>
          <w:rFonts w:ascii="Arial" w:eastAsia="Times New Roman" w:hAnsi="Arial"/>
          <w:color w:val="auto"/>
          <w:sz w:val="32"/>
          <w:lang w:eastAsia="en-GB"/>
        </w:rPr>
        <w:t>7.1</w:t>
      </w:r>
      <w:r w:rsidRPr="004162D6">
        <w:rPr>
          <w:rFonts w:ascii="Arial" w:eastAsia="Times New Roman" w:hAnsi="Arial"/>
          <w:color w:val="auto"/>
          <w:sz w:val="32"/>
          <w:lang w:eastAsia="en-GB"/>
        </w:rPr>
        <w:tab/>
        <w:t>Agreed Principles</w:t>
      </w:r>
      <w:bookmarkEnd w:id="4"/>
      <w:bookmarkEnd w:id="5"/>
      <w:bookmarkEnd w:id="6"/>
    </w:p>
    <w:p w14:paraId="30BD8051" w14:textId="789456E1" w:rsidR="00E141F0" w:rsidRPr="004162D6" w:rsidRDefault="00E141F0" w:rsidP="00E141F0">
      <w:pPr>
        <w:keepNext/>
        <w:keepLines/>
        <w:spacing w:before="120"/>
        <w:ind w:left="1134" w:hanging="1134"/>
        <w:textAlignment w:val="auto"/>
        <w:outlineLvl w:val="2"/>
        <w:rPr>
          <w:rFonts w:ascii="Arial" w:eastAsia="Times New Roman" w:hAnsi="Arial"/>
          <w:color w:val="auto"/>
          <w:sz w:val="28"/>
          <w:lang w:eastAsia="en-GB"/>
        </w:rPr>
      </w:pPr>
      <w:bookmarkStart w:id="10" w:name="_Toc199233757"/>
      <w:bookmarkStart w:id="11" w:name="_Toc199872520"/>
      <w:bookmarkStart w:id="12" w:name="_Toc207970223"/>
      <w:r w:rsidRPr="004162D6">
        <w:rPr>
          <w:rFonts w:ascii="Arial" w:eastAsia="Times New Roman" w:hAnsi="Arial"/>
          <w:color w:val="auto"/>
          <w:sz w:val="28"/>
          <w:lang w:eastAsia="en-GB"/>
        </w:rPr>
        <w:t>7.1.</w:t>
      </w:r>
      <w:del w:id="13" w:author="Ericsson" w:date="2025-09-11T11:23:00Z" w16du:dateUtc="2025-09-11T09:23:00Z">
        <w:r w:rsidRPr="004162D6" w:rsidDel="00F6407B">
          <w:rPr>
            <w:rFonts w:ascii="Arial" w:eastAsia="Times New Roman" w:hAnsi="Arial"/>
            <w:color w:val="auto"/>
            <w:sz w:val="28"/>
            <w:lang w:eastAsia="en-GB"/>
          </w:rPr>
          <w:delText>Y</w:delText>
        </w:r>
      </w:del>
      <w:ins w:id="14" w:author="Ericsson" w:date="2025-09-11T11:23:00Z" w16du:dateUtc="2025-09-11T09:23:00Z">
        <w:r w:rsidR="00F6407B" w:rsidRPr="004162D6">
          <w:rPr>
            <w:rFonts w:ascii="Arial" w:eastAsia="Times New Roman" w:hAnsi="Arial"/>
            <w:color w:val="auto"/>
            <w:sz w:val="28"/>
            <w:lang w:eastAsia="en-GB"/>
          </w:rPr>
          <w:t>3</w:t>
        </w:r>
      </w:ins>
      <w:r w:rsidRPr="004162D6">
        <w:rPr>
          <w:rFonts w:ascii="Arial" w:eastAsia="Times New Roman" w:hAnsi="Arial"/>
          <w:color w:val="auto"/>
          <w:sz w:val="28"/>
          <w:lang w:eastAsia="en-GB"/>
        </w:rPr>
        <w:tab/>
        <w:t>Agreed Principles for KI#</w:t>
      </w:r>
      <w:del w:id="15" w:author="Ericsson" w:date="2025-09-11T11:23:00Z" w16du:dateUtc="2025-09-11T09:23:00Z">
        <w:r w:rsidRPr="004162D6" w:rsidDel="00F6407B">
          <w:rPr>
            <w:rFonts w:ascii="Arial" w:eastAsia="Times New Roman" w:hAnsi="Arial"/>
            <w:color w:val="auto"/>
            <w:sz w:val="28"/>
            <w:lang w:eastAsia="en-GB"/>
          </w:rPr>
          <w:delText>Y</w:delText>
        </w:r>
      </w:del>
      <w:bookmarkEnd w:id="10"/>
      <w:bookmarkEnd w:id="11"/>
      <w:bookmarkEnd w:id="12"/>
      <w:ins w:id="16" w:author="Ericsson" w:date="2025-09-11T11:23:00Z" w16du:dateUtc="2025-09-11T09:23:00Z">
        <w:r w:rsidR="00F6407B" w:rsidRPr="004162D6">
          <w:rPr>
            <w:rFonts w:ascii="Arial" w:eastAsia="Times New Roman" w:hAnsi="Arial"/>
            <w:color w:val="auto"/>
            <w:sz w:val="28"/>
            <w:lang w:eastAsia="en-GB"/>
          </w:rPr>
          <w:t>3</w:t>
        </w:r>
      </w:ins>
    </w:p>
    <w:p w14:paraId="70F07911" w14:textId="56AC42A6" w:rsidR="00E141F0" w:rsidRPr="004162D6" w:rsidDel="003C0B94" w:rsidRDefault="00E141F0" w:rsidP="00E141F0">
      <w:pPr>
        <w:keepLines/>
        <w:ind w:left="1559" w:hanging="1276"/>
        <w:textAlignment w:val="auto"/>
        <w:rPr>
          <w:del w:id="17" w:author="Ericsson" w:date="2025-09-11T11:22:00Z" w16du:dateUtc="2025-09-11T09:22:00Z"/>
          <w:rFonts w:eastAsia="Times New Roman"/>
          <w:color w:val="FF0000"/>
          <w:lang w:eastAsia="zh-CN"/>
        </w:rPr>
      </w:pPr>
      <w:del w:id="18" w:author="Ericsson" w:date="2025-09-11T11:22:00Z" w16du:dateUtc="2025-09-11T09:22:00Z">
        <w:r w:rsidRPr="004162D6" w:rsidDel="003C0B94">
          <w:rPr>
            <w:rFonts w:eastAsia="Times New Roman"/>
            <w:color w:val="FF0000"/>
            <w:lang w:eastAsia="zh-CN"/>
          </w:rPr>
          <w:delText>Editor's note:</w:delText>
        </w:r>
        <w:r w:rsidRPr="004162D6" w:rsidDel="003C0B94">
          <w:rPr>
            <w:rFonts w:eastAsia="Times New Roman"/>
            <w:color w:val="FF0000"/>
            <w:lang w:eastAsia="zh-CN"/>
          </w:rPr>
          <w:tab/>
          <w:delText>This clause will include the principles that are agreed as work progresses for the specific KI#Y. This may be populated directly or e.g. also when a topic in clause 7.2.Y gets resolved and a principle is agreed.</w:delText>
        </w:r>
      </w:del>
    </w:p>
    <w:p w14:paraId="5BA27E84" w14:textId="77777777" w:rsidR="00450082" w:rsidRPr="004162D6" w:rsidRDefault="00D7758E" w:rsidP="00F5298B">
      <w:pPr>
        <w:rPr>
          <w:ins w:id="19" w:author="Ericsson André Perdigão" w:date="2025-09-11T11:43:00Z" w16du:dateUtc="2025-09-11T09:43:00Z"/>
          <w:lang w:eastAsia="en-GB"/>
        </w:rPr>
      </w:pPr>
      <w:ins w:id="20" w:author="Ericsson André Perdigão" w:date="2025-09-11T11:25:00Z" w16du:dateUtc="2025-09-11T09:25:00Z">
        <w:r w:rsidRPr="004162D6">
          <w:t>The following aspects related to KI#3 may be considered for the normative phase according to the evaluation</w:t>
        </w:r>
        <w:r w:rsidRPr="004162D6">
          <w:rPr>
            <w:lang w:eastAsia="en-GB"/>
          </w:rPr>
          <w:t xml:space="preserve"> above:</w:t>
        </w:r>
      </w:ins>
    </w:p>
    <w:p w14:paraId="23D7F675" w14:textId="7DD5780B" w:rsidR="00805896" w:rsidRPr="004162D6" w:rsidRDefault="00805896" w:rsidP="00F5298B">
      <w:pPr>
        <w:pStyle w:val="B1"/>
        <w:rPr>
          <w:ins w:id="21" w:author="Ericsson André Perdigão" w:date="2025-09-15T11:26:00Z" w16du:dateUtc="2025-09-15T09:26:00Z"/>
        </w:rPr>
      </w:pPr>
      <w:ins w:id="22" w:author="Ericsson André Perdigão" w:date="2025-09-12T09:31:00Z" w16du:dateUtc="2025-09-12T07:31:00Z">
        <w:r w:rsidRPr="004162D6">
          <w:rPr>
            <w:lang w:eastAsia="en-GB"/>
          </w:rPr>
          <w:t>-</w:t>
        </w:r>
        <w:r w:rsidRPr="004162D6">
          <w:rPr>
            <w:lang w:eastAsia="en-GB"/>
          </w:rPr>
          <w:tab/>
        </w:r>
      </w:ins>
      <w:ins w:id="23" w:author="Ericsson André Perdigão" w:date="2025-09-16T13:18:00Z" w16du:dateUtc="2025-09-16T11:18:00Z">
        <w:r w:rsidR="00AE33C2" w:rsidRPr="004162D6">
          <w:rPr>
            <w:lang w:eastAsia="en-GB"/>
          </w:rPr>
          <w:t>T</w:t>
        </w:r>
      </w:ins>
      <w:ins w:id="24" w:author="Ericsson André Perdigão" w:date="2025-09-12T09:31:00Z" w16du:dateUtc="2025-09-12T07:31:00Z">
        <w:r w:rsidRPr="004162D6">
          <w:t xml:space="preserve">ake </w:t>
        </w:r>
      </w:ins>
      <w:ins w:id="25" w:author="Magnus Olsson M" w:date="2025-10-03T10:39:00Z" w16du:dateUtc="2025-10-03T08:39:00Z">
        <w:r w:rsidR="00F52F50">
          <w:t>state</w:t>
        </w:r>
      </w:ins>
      <w:ins w:id="26" w:author="Ericsson André Perdigão" w:date="2025-09-12T09:31:00Z" w16du:dateUtc="2025-09-12T07:31:00Z">
        <w:r w:rsidRPr="004162D6">
          <w:t xml:space="preserve"> related information into account for AMF (re-)selection</w:t>
        </w:r>
      </w:ins>
      <w:ins w:id="27" w:author="Ericsson André Perdigão" w:date="2025-09-16T13:18:00Z" w16du:dateUtc="2025-09-16T11:18:00Z">
        <w:r w:rsidR="00AE33C2" w:rsidRPr="004162D6">
          <w:t>.</w:t>
        </w:r>
      </w:ins>
    </w:p>
    <w:p w14:paraId="2AD190F8" w14:textId="00E1C72B" w:rsidR="00DE046B" w:rsidRPr="004162D6" w:rsidRDefault="00DE046B" w:rsidP="00F5298B">
      <w:pPr>
        <w:pStyle w:val="B1"/>
        <w:rPr>
          <w:ins w:id="28" w:author="Ericsson André Perdigão" w:date="2025-09-16T13:24:00Z" w16du:dateUtc="2025-09-16T11:24:00Z"/>
        </w:rPr>
      </w:pPr>
      <w:ins w:id="29" w:author="Ericsson André Perdigão" w:date="2025-09-15T11:26:00Z" w16du:dateUtc="2025-09-15T09:26:00Z">
        <w:r w:rsidRPr="004162D6">
          <w:t>-</w:t>
        </w:r>
        <w:r w:rsidRPr="004162D6">
          <w:tab/>
          <w:t xml:space="preserve">UP path adjustment considering </w:t>
        </w:r>
      </w:ins>
      <w:ins w:id="30" w:author="Magnus Olsson M" w:date="2025-10-03T10:40:00Z" w16du:dateUtc="2025-10-03T08:40:00Z">
        <w:r w:rsidR="00E946E8" w:rsidRPr="004162D6">
          <w:t xml:space="preserve">existing mechanisms and metrics </w:t>
        </w:r>
      </w:ins>
      <w:ins w:id="31" w:author="Ericsson André Perdigão" w:date="2025-09-15T11:26:00Z" w16du:dateUtc="2025-09-15T09:26:00Z">
        <w:r w:rsidRPr="004162D6">
          <w:t>information</w:t>
        </w:r>
      </w:ins>
      <w:r w:rsidR="00D2216C" w:rsidRPr="004162D6">
        <w:t>.</w:t>
      </w:r>
    </w:p>
    <w:p w14:paraId="0A2822DF" w14:textId="77777777" w:rsidR="00E41FBF" w:rsidRPr="004162D6" w:rsidRDefault="00E41FBF" w:rsidP="00F5298B">
      <w:pPr>
        <w:pStyle w:val="B1"/>
        <w:rPr>
          <w:ins w:id="32" w:author="Ericsson André Perdigão" w:date="2025-09-16T13:24:00Z" w16du:dateUtc="2025-09-16T11:24:00Z"/>
        </w:rPr>
      </w:pPr>
    </w:p>
    <w:p w14:paraId="3976F18A" w14:textId="77777777" w:rsidR="00E141F0" w:rsidRPr="004162D6" w:rsidRDefault="00E141F0" w:rsidP="00E141F0">
      <w:pPr>
        <w:keepNext/>
        <w:keepLines/>
        <w:spacing w:before="180"/>
        <w:ind w:left="1134" w:hanging="1134"/>
        <w:textAlignment w:val="auto"/>
        <w:outlineLvl w:val="1"/>
        <w:rPr>
          <w:rFonts w:ascii="Arial" w:eastAsia="Times New Roman" w:hAnsi="Arial"/>
          <w:color w:val="auto"/>
          <w:sz w:val="32"/>
          <w:lang w:eastAsia="en-GB"/>
        </w:rPr>
      </w:pPr>
      <w:bookmarkStart w:id="33" w:name="_Toc199233758"/>
      <w:bookmarkStart w:id="34" w:name="_Toc199872521"/>
      <w:bookmarkStart w:id="35" w:name="_Toc207970224"/>
      <w:r w:rsidRPr="004162D6">
        <w:rPr>
          <w:rFonts w:ascii="Arial" w:eastAsia="Times New Roman" w:hAnsi="Arial"/>
          <w:color w:val="auto"/>
          <w:sz w:val="32"/>
          <w:lang w:eastAsia="en-GB"/>
        </w:rPr>
        <w:t>7.2</w:t>
      </w:r>
      <w:r w:rsidRPr="004162D6">
        <w:rPr>
          <w:rFonts w:ascii="Arial" w:eastAsia="Times New Roman" w:hAnsi="Arial"/>
          <w:color w:val="auto"/>
          <w:sz w:val="32"/>
          <w:lang w:eastAsia="en-GB"/>
        </w:rPr>
        <w:tab/>
        <w:t>Topics for further consideration</w:t>
      </w:r>
      <w:bookmarkEnd w:id="33"/>
      <w:bookmarkEnd w:id="34"/>
      <w:bookmarkEnd w:id="35"/>
    </w:p>
    <w:p w14:paraId="231D0251" w14:textId="400F4FF4" w:rsidR="00E141F0" w:rsidRPr="004162D6" w:rsidRDefault="00E141F0" w:rsidP="00E141F0">
      <w:pPr>
        <w:keepNext/>
        <w:keepLines/>
        <w:spacing w:before="120"/>
        <w:ind w:left="1134" w:hanging="1134"/>
        <w:textAlignment w:val="auto"/>
        <w:outlineLvl w:val="2"/>
        <w:rPr>
          <w:rFonts w:ascii="Arial" w:eastAsia="Times New Roman" w:hAnsi="Arial"/>
          <w:color w:val="auto"/>
          <w:sz w:val="28"/>
          <w:lang w:eastAsia="en-GB"/>
        </w:rPr>
      </w:pPr>
      <w:bookmarkStart w:id="36" w:name="_Toc199233759"/>
      <w:bookmarkStart w:id="37" w:name="_Toc199872522"/>
      <w:bookmarkStart w:id="38" w:name="_Toc207970225"/>
      <w:r w:rsidRPr="004162D6">
        <w:rPr>
          <w:rFonts w:ascii="Arial" w:eastAsia="Times New Roman" w:hAnsi="Arial"/>
          <w:color w:val="auto"/>
          <w:sz w:val="28"/>
          <w:lang w:eastAsia="en-GB"/>
        </w:rPr>
        <w:t>7.2.</w:t>
      </w:r>
      <w:del w:id="39" w:author="Ericsson" w:date="2025-09-11T11:23:00Z" w16du:dateUtc="2025-09-11T09:23:00Z">
        <w:r w:rsidRPr="004162D6" w:rsidDel="00F6407B">
          <w:rPr>
            <w:rFonts w:ascii="Arial" w:eastAsia="Times New Roman" w:hAnsi="Arial"/>
            <w:color w:val="auto"/>
            <w:sz w:val="28"/>
            <w:lang w:eastAsia="en-GB"/>
          </w:rPr>
          <w:delText>Z</w:delText>
        </w:r>
      </w:del>
      <w:ins w:id="40" w:author="Ericsson" w:date="2025-09-11T11:23:00Z" w16du:dateUtc="2025-09-11T09:23:00Z">
        <w:r w:rsidR="00F6407B" w:rsidRPr="004162D6">
          <w:rPr>
            <w:rFonts w:ascii="Arial" w:eastAsia="Times New Roman" w:hAnsi="Arial"/>
            <w:color w:val="auto"/>
            <w:sz w:val="28"/>
            <w:lang w:eastAsia="en-GB"/>
          </w:rPr>
          <w:t>3</w:t>
        </w:r>
      </w:ins>
      <w:r w:rsidRPr="004162D6">
        <w:rPr>
          <w:rFonts w:ascii="Arial" w:eastAsia="Times New Roman" w:hAnsi="Arial"/>
          <w:color w:val="auto"/>
          <w:sz w:val="28"/>
          <w:lang w:eastAsia="en-GB"/>
        </w:rPr>
        <w:tab/>
        <w:t>Topics for further consideration for KI#</w:t>
      </w:r>
      <w:del w:id="41" w:author="Ericsson" w:date="2025-09-11T11:23:00Z" w16du:dateUtc="2025-09-11T09:23:00Z">
        <w:r w:rsidRPr="004162D6" w:rsidDel="00F6407B">
          <w:rPr>
            <w:rFonts w:ascii="Arial" w:eastAsia="Times New Roman" w:hAnsi="Arial"/>
            <w:color w:val="auto"/>
            <w:sz w:val="28"/>
            <w:lang w:eastAsia="en-GB"/>
          </w:rPr>
          <w:delText>Z</w:delText>
        </w:r>
      </w:del>
      <w:bookmarkEnd w:id="36"/>
      <w:bookmarkEnd w:id="37"/>
      <w:bookmarkEnd w:id="38"/>
      <w:ins w:id="42" w:author="Ericsson" w:date="2025-09-11T11:23:00Z" w16du:dateUtc="2025-09-11T09:23:00Z">
        <w:r w:rsidR="00F6407B" w:rsidRPr="004162D6">
          <w:rPr>
            <w:rFonts w:ascii="Arial" w:eastAsia="Times New Roman" w:hAnsi="Arial"/>
            <w:color w:val="auto"/>
            <w:sz w:val="28"/>
            <w:lang w:eastAsia="en-GB"/>
          </w:rPr>
          <w:t>3</w:t>
        </w:r>
      </w:ins>
    </w:p>
    <w:p w14:paraId="2AEEA655" w14:textId="2C317F76" w:rsidR="00E141F0" w:rsidRPr="004162D6" w:rsidDel="003C0B94" w:rsidRDefault="00E141F0" w:rsidP="00E141F0">
      <w:pPr>
        <w:keepLines/>
        <w:ind w:left="1559" w:hanging="1276"/>
        <w:textAlignment w:val="auto"/>
        <w:rPr>
          <w:del w:id="43" w:author="Ericsson" w:date="2025-09-11T11:22:00Z" w16du:dateUtc="2025-09-11T09:22:00Z"/>
          <w:rFonts w:eastAsia="Times New Roman"/>
          <w:color w:val="FF0000"/>
          <w:lang w:eastAsia="zh-CN"/>
        </w:rPr>
      </w:pPr>
      <w:del w:id="44" w:author="Ericsson" w:date="2025-09-11T11:22:00Z" w16du:dateUtc="2025-09-11T09:22:00Z">
        <w:r w:rsidRPr="004162D6" w:rsidDel="003C0B94">
          <w:rPr>
            <w:rFonts w:eastAsia="Times New Roman"/>
            <w:color w:val="FF0000"/>
            <w:lang w:eastAsia="zh-CN"/>
          </w:rPr>
          <w:delText>Editor's note:</w:delText>
        </w:r>
        <w:r w:rsidRPr="004162D6" w:rsidDel="003C0B94">
          <w:rPr>
            <w:rFonts w:eastAsia="Times New Roman"/>
            <w:color w:val="FF0000"/>
            <w:lang w:eastAsia="zh-CN"/>
          </w:rPr>
          <w:tab/>
          <w:delTex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delText>
        </w:r>
      </w:del>
    </w:p>
    <w:bookmarkEnd w:id="7"/>
    <w:bookmarkEnd w:id="8"/>
    <w:bookmarkEnd w:id="9"/>
    <w:p w14:paraId="37D83BEA" w14:textId="5EB3E0A3" w:rsidR="00D56706" w:rsidRPr="004162D6" w:rsidRDefault="00D56706" w:rsidP="00D56706">
      <w:pPr>
        <w:rPr>
          <w:ins w:id="45" w:author="Ericsson André Perdigão" w:date="2025-09-11T11:27:00Z" w16du:dateUtc="2025-09-11T09:27:00Z"/>
          <w:rFonts w:eastAsia="MS Mincho"/>
        </w:rPr>
      </w:pPr>
      <w:ins w:id="46" w:author="Ericsson André Perdigão" w:date="2025-09-11T11:25:00Z" w16du:dateUtc="2025-09-11T09:25:00Z">
        <w:r w:rsidRPr="004162D6">
          <w:rPr>
            <w:rFonts w:eastAsia="MS Mincho"/>
          </w:rPr>
          <w:t xml:space="preserve">The following principles </w:t>
        </w:r>
      </w:ins>
      <w:ins w:id="47" w:author="Ericsson André Perdigão" w:date="2025-09-11T11:26:00Z" w16du:dateUtc="2025-09-11T09:26:00Z">
        <w:r w:rsidR="00286802" w:rsidRPr="004162D6">
          <w:rPr>
            <w:rFonts w:eastAsia="MS Mincho"/>
          </w:rPr>
          <w:t xml:space="preserve">related to KI#3 </w:t>
        </w:r>
      </w:ins>
      <w:ins w:id="48" w:author="Ericsson André Perdigão" w:date="2025-09-11T11:25:00Z" w16du:dateUtc="2025-09-11T09:25:00Z">
        <w:r w:rsidRPr="004162D6">
          <w:rPr>
            <w:rFonts w:eastAsia="MS Mincho"/>
          </w:rPr>
          <w:t>are for further discussions:</w:t>
        </w:r>
      </w:ins>
    </w:p>
    <w:p w14:paraId="2FB04219" w14:textId="0175F86D" w:rsidR="00873442" w:rsidRPr="004162D6" w:rsidRDefault="00873442" w:rsidP="00E60C22">
      <w:pPr>
        <w:pStyle w:val="B1"/>
        <w:rPr>
          <w:ins w:id="49" w:author="Ericsson André Perdigão" w:date="2025-09-17T14:59:00Z" w16du:dateUtc="2025-09-17T12:59:00Z"/>
        </w:rPr>
      </w:pPr>
      <w:ins w:id="50" w:author="Ericsson André Perdigão" w:date="2025-09-16T13:22:00Z" w16du:dateUtc="2025-09-16T11:22:00Z">
        <w:r w:rsidRPr="004162D6">
          <w:t>-</w:t>
        </w:r>
        <w:r w:rsidRPr="004162D6">
          <w:tab/>
        </w:r>
      </w:ins>
      <w:ins w:id="51" w:author="Ericsson André Perdigão" w:date="2025-09-17T14:59:00Z" w16du:dateUtc="2025-09-17T12:59:00Z">
        <w:r w:rsidR="00E60C22" w:rsidRPr="004162D6">
          <w:t>NF profile is augmented with Energy Priority Information.</w:t>
        </w:r>
      </w:ins>
    </w:p>
    <w:p w14:paraId="05B2645E" w14:textId="63FEA059" w:rsidR="00A828D8" w:rsidRPr="004162D6" w:rsidRDefault="00A828D8" w:rsidP="00A828D8">
      <w:pPr>
        <w:pStyle w:val="B1"/>
        <w:rPr>
          <w:ins w:id="52" w:author="Ericsson André Perdigão" w:date="2025-09-16T13:23:00Z" w16du:dateUtc="2025-09-16T11:23:00Z"/>
        </w:rPr>
      </w:pPr>
      <w:ins w:id="53" w:author="Ericsson André Perdigão" w:date="2025-09-16T13:23:00Z" w16du:dateUtc="2025-09-16T11:23:00Z">
        <w:r w:rsidRPr="004162D6">
          <w:t>-</w:t>
        </w:r>
        <w:r w:rsidRPr="004162D6">
          <w:tab/>
          <w:t xml:space="preserve">SMF selects UPF </w:t>
        </w:r>
        <w:proofErr w:type="gramStart"/>
        <w:r w:rsidRPr="004162D6">
          <w:t>taking into account</w:t>
        </w:r>
        <w:proofErr w:type="gramEnd"/>
        <w:r w:rsidRPr="004162D6">
          <w:t xml:space="preserve"> Energy Priority information and EnergySaving state.</w:t>
        </w:r>
      </w:ins>
    </w:p>
    <w:p w14:paraId="2A4582AB" w14:textId="37DFD2E7" w:rsidR="00A828D8" w:rsidRPr="004162D6" w:rsidRDefault="00A828D8" w:rsidP="00A828D8">
      <w:pPr>
        <w:pStyle w:val="B1"/>
        <w:rPr>
          <w:ins w:id="54" w:author="Ericsson André Perdigão" w:date="2025-09-16T13:23:00Z" w16du:dateUtc="2025-09-16T11:23:00Z"/>
        </w:rPr>
      </w:pPr>
      <w:ins w:id="55" w:author="Ericsson André Perdigão" w:date="2025-09-16T13:23:00Z" w16du:dateUtc="2025-09-16T11:23:00Z">
        <w:r w:rsidRPr="004162D6">
          <w:t>-</w:t>
        </w:r>
        <w:r w:rsidRPr="004162D6">
          <w:tab/>
          <w:t>Selection of DNAI based on energy performance, optimizing UP path energy performance.</w:t>
        </w:r>
      </w:ins>
    </w:p>
    <w:p w14:paraId="47B2B469" w14:textId="35B2D4D8" w:rsidR="00A828D8" w:rsidRPr="004162D6" w:rsidRDefault="00A828D8" w:rsidP="00A828D8">
      <w:pPr>
        <w:pStyle w:val="B1"/>
        <w:rPr>
          <w:ins w:id="56" w:author="Ericsson André Perdigão" w:date="2025-09-16T13:23:00Z" w16du:dateUtc="2025-09-16T11:23:00Z"/>
        </w:rPr>
      </w:pPr>
      <w:ins w:id="57" w:author="Ericsson André Perdigão" w:date="2025-09-16T13:23:00Z" w16du:dateUtc="2025-09-16T11:23:00Z">
        <w:r w:rsidRPr="004162D6">
          <w:t>-</w:t>
        </w:r>
        <w:r w:rsidRPr="004162D6">
          <w:tab/>
          <w:t>N3IWF/TNGF Reselection Based on Energy Related Information.</w:t>
        </w:r>
      </w:ins>
    </w:p>
    <w:p w14:paraId="41E9D046" w14:textId="166C32E2" w:rsidR="00A828D8" w:rsidRPr="004162D6" w:rsidRDefault="00E41FBF" w:rsidP="00873442">
      <w:pPr>
        <w:pStyle w:val="B1"/>
        <w:rPr>
          <w:ins w:id="58" w:author="Ericsson André Perdigão" w:date="2025-09-16T13:24:00Z" w16du:dateUtc="2025-09-16T11:24:00Z"/>
        </w:rPr>
      </w:pPr>
      <w:ins w:id="59" w:author="Ericsson André Perdigão" w:date="2025-09-16T13:24:00Z" w16du:dateUtc="2025-09-16T11:24:00Z">
        <w:r w:rsidRPr="004162D6">
          <w:t>-</w:t>
        </w:r>
        <w:r w:rsidRPr="004162D6">
          <w:tab/>
          <w:t>Limit the energy usage of an NF.</w:t>
        </w:r>
      </w:ins>
    </w:p>
    <w:p w14:paraId="5EA70C5C" w14:textId="77777777" w:rsidR="00A6315A" w:rsidRPr="004162D6" w:rsidRDefault="00A6315A" w:rsidP="00A6315A">
      <w:pPr>
        <w:pStyle w:val="B1"/>
        <w:rPr>
          <w:ins w:id="60" w:author="Ericsson André Perdigão" w:date="2025-09-11T11:43:00Z" w16du:dateUtc="2025-09-11T09:43:00Z"/>
          <w:lang w:eastAsia="en-GB"/>
        </w:rPr>
      </w:pPr>
      <w:ins w:id="61" w:author="Ericsson André Perdigão" w:date="2025-09-16T13:24:00Z" w16du:dateUtc="2025-09-16T11:24:00Z">
        <w:r w:rsidRPr="004162D6">
          <w:t>-</w:t>
        </w:r>
        <w:r w:rsidRPr="004162D6">
          <w:tab/>
          <w:t xml:space="preserve">Avoid discovering an NF in the 5G core, which is selected by the OAM to enter an energy saving state </w:t>
        </w:r>
        <w:proofErr w:type="gramStart"/>
        <w:r w:rsidRPr="004162D6">
          <w:t>in the near future</w:t>
        </w:r>
        <w:proofErr w:type="gramEnd"/>
        <w:r w:rsidRPr="004162D6">
          <w:t>.</w:t>
        </w:r>
      </w:ins>
    </w:p>
    <w:p w14:paraId="6A71185F" w14:textId="53D326C6" w:rsidR="00F75040" w:rsidRPr="004162D6" w:rsidRDefault="003F1E30" w:rsidP="000A4A96">
      <w:pPr>
        <w:pStyle w:val="B1"/>
        <w:rPr>
          <w:ins w:id="62" w:author="Ericsson André Perdigão" w:date="2025-09-11T11:30:00Z" w16du:dateUtc="2025-09-11T09:30:00Z"/>
        </w:rPr>
      </w:pPr>
      <w:ins w:id="63" w:author="Ericsson André Perdigão" w:date="2025-09-11T11:27:00Z" w16du:dateUtc="2025-09-11T09:27:00Z">
        <w:r w:rsidRPr="004162D6">
          <w:t>-</w:t>
        </w:r>
        <w:r w:rsidRPr="004162D6">
          <w:tab/>
        </w:r>
      </w:ins>
      <w:ins w:id="64" w:author="Ericsson André Perdigão" w:date="2025-09-17T15:01:00Z" w16du:dateUtc="2025-09-17T13:01:00Z">
        <w:r w:rsidR="00414F1E" w:rsidRPr="004162D6">
          <w:t>NF profile is augmented with schedule of Energy Priority Information.</w:t>
        </w:r>
      </w:ins>
    </w:p>
    <w:p w14:paraId="6E46410E" w14:textId="41900CD1" w:rsidR="00ED411F" w:rsidRPr="004162D6" w:rsidRDefault="00414F1E" w:rsidP="005D0AC1">
      <w:pPr>
        <w:pStyle w:val="B1"/>
        <w:rPr>
          <w:ins w:id="65" w:author="Ericsson André Perdigão" w:date="2025-09-12T16:10:00Z" w16du:dateUtc="2025-09-12T14:10:00Z"/>
        </w:rPr>
      </w:pPr>
      <w:ins w:id="66" w:author="Ericsson André Perdigão" w:date="2025-09-17T15:01:00Z" w16du:dateUtc="2025-09-17T13:01:00Z">
        <w:r w:rsidRPr="004162D6">
          <w:t>-</w:t>
        </w:r>
        <w:r w:rsidRPr="004162D6">
          <w:tab/>
          <w:t>NF profile is augmented with schedule of EnergySaving/not EnergySaving state.</w:t>
        </w:r>
      </w:ins>
    </w:p>
    <w:p w14:paraId="28C6966C" w14:textId="39A71144" w:rsidR="008B147D" w:rsidRPr="004162D6" w:rsidRDefault="008B147D" w:rsidP="005D0AC1">
      <w:pPr>
        <w:pStyle w:val="B1"/>
        <w:rPr>
          <w:ins w:id="67" w:author="Ericsson André Perdigão" w:date="2025-09-16T13:22:00Z" w16du:dateUtc="2025-09-16T11:22:00Z"/>
        </w:rPr>
      </w:pPr>
      <w:ins w:id="68" w:author="Ericsson André Perdigão" w:date="2025-09-15T11:10:00Z" w16du:dateUtc="2025-09-15T09:10:00Z">
        <w:r w:rsidRPr="004162D6">
          <w:t>-</w:t>
        </w:r>
        <w:r w:rsidRPr="004162D6">
          <w:tab/>
        </w:r>
      </w:ins>
      <w:ins w:id="69" w:author="Ericsson André Perdigão" w:date="2025-09-15T11:11:00Z" w16du:dateUtc="2025-09-15T09:11:00Z">
        <w:r w:rsidRPr="004162D6">
          <w:t>Support of UP path adjustments to maximize the usage of renewable energy</w:t>
        </w:r>
      </w:ins>
      <w:ins w:id="70" w:author="Ericsson André Perdigão" w:date="2025-09-16T13:19:00Z" w16du:dateUtc="2025-09-16T11:19:00Z">
        <w:r w:rsidR="00F94641" w:rsidRPr="004162D6">
          <w:t>.</w:t>
        </w:r>
      </w:ins>
    </w:p>
    <w:p w14:paraId="76F9DB9F" w14:textId="2D55830D" w:rsidR="00ED4C77" w:rsidRPr="004162D6" w:rsidRDefault="00ED4C77" w:rsidP="005D0AC1">
      <w:pPr>
        <w:pStyle w:val="B1"/>
        <w:rPr>
          <w:ins w:id="71" w:author="Ericsson André Perdigão" w:date="2025-09-15T15:42:00Z" w16du:dateUtc="2025-09-15T13:42:00Z"/>
        </w:rPr>
      </w:pPr>
      <w:ins w:id="72" w:author="Ericsson André Perdigão" w:date="2025-09-16T13:22:00Z" w16du:dateUtc="2025-09-16T11:22:00Z">
        <w:r w:rsidRPr="004162D6">
          <w:t>-</w:t>
        </w:r>
        <w:r w:rsidRPr="004162D6">
          <w:tab/>
          <w:t>Array of Energy priority and policy selecting element of Energy Priority array.</w:t>
        </w:r>
      </w:ins>
    </w:p>
    <w:p w14:paraId="3A51313C" w14:textId="554B8888" w:rsidR="00051020" w:rsidRPr="004162D6"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2D6">
        <w:rPr>
          <w:rFonts w:ascii="Arial" w:hAnsi="Arial" w:cs="Arial"/>
          <w:color w:val="FF0000"/>
          <w:sz w:val="28"/>
          <w:szCs w:val="28"/>
        </w:rPr>
        <w:t xml:space="preserve">* * * * </w:t>
      </w:r>
      <w:r w:rsidR="00A65F08" w:rsidRPr="004162D6">
        <w:rPr>
          <w:rFonts w:ascii="Arial" w:hAnsi="Arial" w:cs="Arial"/>
          <w:color w:val="FF0000"/>
          <w:sz w:val="28"/>
          <w:szCs w:val="28"/>
          <w:lang w:eastAsia="zh-CN"/>
        </w:rPr>
        <w:t>End of</w:t>
      </w:r>
      <w:r w:rsidRPr="004162D6">
        <w:rPr>
          <w:rFonts w:ascii="Arial" w:hAnsi="Arial" w:cs="Arial"/>
          <w:color w:val="FF0000"/>
          <w:sz w:val="28"/>
          <w:szCs w:val="28"/>
        </w:rPr>
        <w:t xml:space="preserve"> change * * * *</w:t>
      </w:r>
    </w:p>
    <w:p w14:paraId="13501249" w14:textId="77777777" w:rsidR="00740F14" w:rsidRPr="004162D6" w:rsidRDefault="00740F14">
      <w:pPr>
        <w:overflowPunct/>
        <w:autoSpaceDE/>
        <w:autoSpaceDN/>
        <w:adjustRightInd/>
        <w:spacing w:after="0"/>
        <w:textAlignment w:val="auto"/>
        <w:rPr>
          <w:rFonts w:ascii="Arial" w:hAnsi="Arial"/>
          <w:color w:val="auto"/>
          <w:sz w:val="36"/>
        </w:rPr>
      </w:pPr>
      <w:r w:rsidRPr="004162D6">
        <w:br w:type="page"/>
      </w:r>
    </w:p>
    <w:p w14:paraId="73FCA276" w14:textId="6BA47609" w:rsidR="00F06B96" w:rsidRPr="004162D6" w:rsidRDefault="00740F14" w:rsidP="00942186">
      <w:pPr>
        <w:pStyle w:val="Heading8"/>
      </w:pPr>
      <w:r w:rsidRPr="004162D6">
        <w:lastRenderedPageBreak/>
        <w:t>Annex A:</w:t>
      </w:r>
      <w:r w:rsidRPr="004162D6">
        <w:br/>
      </w:r>
      <w:r w:rsidR="00F06B96" w:rsidRPr="004162D6">
        <w:t>Discussion</w:t>
      </w:r>
    </w:p>
    <w:p w14:paraId="3DF19090" w14:textId="3F4995D5" w:rsidR="00F06B96" w:rsidRPr="004162D6" w:rsidRDefault="00F06B96" w:rsidP="00F06B96">
      <w:r w:rsidRPr="004162D6">
        <w:t>Th</w:t>
      </w:r>
      <w:r w:rsidR="001936B9" w:rsidRPr="004162D6">
        <w:t>e annex</w:t>
      </w:r>
      <w:r w:rsidR="00D809F4" w:rsidRPr="004162D6">
        <w:t xml:space="preserve">es have the overall discussion which results in the summaries presented in </w:t>
      </w:r>
      <w:r w:rsidRPr="004162D6">
        <w:t>the table in Introduction of this temporary document.</w:t>
      </w:r>
      <w:r w:rsidR="001936B9" w:rsidRPr="004162D6">
        <w:t xml:space="preserve"> </w:t>
      </w:r>
      <w:r w:rsidR="00F24958" w:rsidRPr="004162D6">
        <w:t>Th</w:t>
      </w:r>
      <w:r w:rsidR="00D10283" w:rsidRPr="004162D6">
        <w:t>e annex</w:t>
      </w:r>
      <w:r w:rsidR="00F24958" w:rsidRPr="004162D6">
        <w:t xml:space="preserve"> is divided into sections</w:t>
      </w:r>
      <w:r w:rsidR="009A1ADA" w:rsidRPr="004162D6">
        <w:t>, where each section</w:t>
      </w:r>
      <w:r w:rsidR="00F24958" w:rsidRPr="004162D6">
        <w:t xml:space="preserve"> discuss</w:t>
      </w:r>
      <w:r w:rsidR="009A1ADA" w:rsidRPr="004162D6">
        <w:t xml:space="preserve">es a specific </w:t>
      </w:r>
      <w:r w:rsidR="00F24958" w:rsidRPr="004162D6">
        <w:t>solution.</w:t>
      </w:r>
    </w:p>
    <w:p w14:paraId="0E07495B" w14:textId="2DB12D48" w:rsidR="00F24958" w:rsidRPr="004162D6" w:rsidRDefault="00F24958" w:rsidP="00F24958">
      <w:pPr>
        <w:pStyle w:val="Heading2"/>
      </w:pPr>
      <w:r w:rsidRPr="004162D6">
        <w:t>A.1</w:t>
      </w:r>
      <w:r w:rsidRPr="004162D6">
        <w:tab/>
        <w:t>Solution 19</w:t>
      </w:r>
    </w:p>
    <w:p w14:paraId="5B8F5F42" w14:textId="6DDE41A9" w:rsidR="00732808" w:rsidRPr="004162D6" w:rsidRDefault="00732808" w:rsidP="00732808">
      <w:r w:rsidRPr="004162D6">
        <w:t xml:space="preserve">This </w:t>
      </w:r>
      <w:r w:rsidR="00196928" w:rsidRPr="004162D6">
        <w:t xml:space="preserve">solution </w:t>
      </w:r>
      <w:r w:rsidRPr="004162D6">
        <w:t xml:space="preserve">proposes a </w:t>
      </w:r>
      <w:r w:rsidR="00196928" w:rsidRPr="004162D6">
        <w:t>procedure to re-allocate AMF considering energy related information, based on the discussion in</w:t>
      </w:r>
      <w:r w:rsidR="00D056EB" w:rsidRPr="004162D6">
        <w:t xml:space="preserve"> clause A.2 the scheduling is not considered for normative phase, so</w:t>
      </w:r>
      <w:r w:rsidR="00864264" w:rsidRPr="004162D6">
        <w:t xml:space="preserve"> </w:t>
      </w:r>
      <w:r w:rsidR="00242B1F" w:rsidRPr="004162D6">
        <w:t>the trigger of this procedure cannot be based on the schedule. But considering the text in clause </w:t>
      </w:r>
      <w:r w:rsidR="00A632FE" w:rsidRPr="004162D6">
        <w:t xml:space="preserve">4.3.2 in TS 28.310 the change from not </w:t>
      </w:r>
      <w:proofErr w:type="spellStart"/>
      <w:r w:rsidR="00CF4037" w:rsidRPr="004162D6">
        <w:t>e</w:t>
      </w:r>
      <w:r w:rsidR="00A632FE" w:rsidRPr="004162D6">
        <w:t>nergySaving</w:t>
      </w:r>
      <w:proofErr w:type="spellEnd"/>
      <w:r w:rsidR="00A632FE" w:rsidRPr="004162D6">
        <w:t xml:space="preserve"> state to </w:t>
      </w:r>
      <w:proofErr w:type="spellStart"/>
      <w:r w:rsidR="00CF4037" w:rsidRPr="004162D6">
        <w:t>e</w:t>
      </w:r>
      <w:r w:rsidR="00A632FE" w:rsidRPr="004162D6">
        <w:t>nergySaving</w:t>
      </w:r>
      <w:proofErr w:type="spellEnd"/>
      <w:r w:rsidR="00A632FE" w:rsidRPr="004162D6">
        <w:t xml:space="preserve"> state </w:t>
      </w:r>
      <w:r w:rsidR="00B34D2B" w:rsidRPr="004162D6">
        <w:t xml:space="preserve">should not cause any </w:t>
      </w:r>
      <w:r w:rsidR="0072708C" w:rsidRPr="004162D6">
        <w:t xml:space="preserve">impact on the existing services, and all </w:t>
      </w:r>
      <w:r w:rsidR="00A33933" w:rsidRPr="004162D6">
        <w:t>messages</w:t>
      </w:r>
      <w:r w:rsidR="0072708C" w:rsidRPr="004162D6">
        <w:t xml:space="preserve"> need to be redirected to other AMF before</w:t>
      </w:r>
      <w:r w:rsidR="00570F29" w:rsidRPr="004162D6">
        <w:t xml:space="preserve"> the AMF goes </w:t>
      </w:r>
      <w:r w:rsidR="00CF4037" w:rsidRPr="004162D6">
        <w:t>in</w:t>
      </w:r>
      <w:r w:rsidR="00570F29" w:rsidRPr="004162D6">
        <w:t xml:space="preserve">to </w:t>
      </w:r>
      <w:proofErr w:type="spellStart"/>
      <w:r w:rsidR="00CF4037" w:rsidRPr="004162D6">
        <w:t>e</w:t>
      </w:r>
      <w:r w:rsidR="00570F29" w:rsidRPr="004162D6">
        <w:t>nergySaving</w:t>
      </w:r>
      <w:proofErr w:type="spellEnd"/>
      <w:r w:rsidR="00570F29" w:rsidRPr="004162D6">
        <w:t xml:space="preserve"> state. </w:t>
      </w:r>
      <w:r w:rsidR="00CF4037" w:rsidRPr="004162D6">
        <w:t>So,</w:t>
      </w:r>
      <w:r w:rsidR="00570F29" w:rsidRPr="004162D6">
        <w:t xml:space="preserve"> the trigger of this procedure can be the decision to change </w:t>
      </w:r>
      <w:r w:rsidR="00F41E99" w:rsidRPr="004162D6">
        <w:t xml:space="preserve">the </w:t>
      </w:r>
      <w:r w:rsidR="00570F29" w:rsidRPr="004162D6">
        <w:t xml:space="preserve">AMF to </w:t>
      </w:r>
      <w:proofErr w:type="spellStart"/>
      <w:r w:rsidR="00570F29" w:rsidRPr="004162D6">
        <w:t>energySaving</w:t>
      </w:r>
      <w:proofErr w:type="spellEnd"/>
      <w:r w:rsidR="00570F29" w:rsidRPr="004162D6">
        <w:t xml:space="preserve"> state</w:t>
      </w:r>
      <w:r w:rsidR="00E93A24" w:rsidRPr="004162D6">
        <w:t>.</w:t>
      </w:r>
    </w:p>
    <w:p w14:paraId="128CC96A" w14:textId="27CD1E12" w:rsidR="00FC7D4B" w:rsidRPr="004162D6" w:rsidRDefault="0064209D" w:rsidP="00732808">
      <w:r w:rsidRPr="004162D6">
        <w:t>With</w:t>
      </w:r>
      <w:r w:rsidR="00A31CEF" w:rsidRPr="004162D6">
        <w:t xml:space="preserve"> that adjustment t</w:t>
      </w:r>
      <w:r w:rsidR="00FC7D4B" w:rsidRPr="004162D6">
        <w:t>his principle can be considered for normative phase.</w:t>
      </w:r>
    </w:p>
    <w:p w14:paraId="330C7319" w14:textId="7FA85F51" w:rsidR="00EA499C" w:rsidRPr="004162D6" w:rsidRDefault="00EA499C">
      <w:pPr>
        <w:overflowPunct/>
        <w:autoSpaceDE/>
        <w:autoSpaceDN/>
        <w:adjustRightInd/>
        <w:spacing w:after="0"/>
        <w:textAlignment w:val="auto"/>
      </w:pPr>
      <w:r w:rsidRPr="004162D6">
        <w:br w:type="page"/>
      </w:r>
    </w:p>
    <w:p w14:paraId="22AC6BF6" w14:textId="12629DD1" w:rsidR="00B80346" w:rsidRPr="004162D6" w:rsidRDefault="00B80346" w:rsidP="00B80346">
      <w:pPr>
        <w:pStyle w:val="Heading2"/>
        <w:rPr>
          <w:lang w:eastAsia="zh-CN"/>
        </w:rPr>
      </w:pPr>
      <w:r w:rsidRPr="004162D6">
        <w:rPr>
          <w:lang w:eastAsia="zh-CN"/>
        </w:rPr>
        <w:lastRenderedPageBreak/>
        <w:t>A.2</w:t>
      </w:r>
      <w:r w:rsidRPr="004162D6">
        <w:rPr>
          <w:lang w:eastAsia="zh-CN"/>
        </w:rPr>
        <w:tab/>
      </w:r>
      <w:r w:rsidR="00F06B96" w:rsidRPr="004162D6">
        <w:rPr>
          <w:lang w:eastAsia="zh-CN"/>
        </w:rPr>
        <w:t>Sol</w:t>
      </w:r>
      <w:r w:rsidRPr="004162D6">
        <w:rPr>
          <w:lang w:eastAsia="zh-CN"/>
        </w:rPr>
        <w:t xml:space="preserve">ution </w:t>
      </w:r>
      <w:r w:rsidR="00F06B96" w:rsidRPr="004162D6">
        <w:rPr>
          <w:lang w:eastAsia="zh-CN"/>
        </w:rPr>
        <w:t>20</w:t>
      </w:r>
    </w:p>
    <w:p w14:paraId="7C9DB2F1" w14:textId="591A1F2E" w:rsidR="00F06B96" w:rsidRPr="004162D6" w:rsidRDefault="00F06B96" w:rsidP="00B80346">
      <w:pPr>
        <w:pStyle w:val="B1"/>
        <w:ind w:left="0" w:firstLine="0"/>
        <w:rPr>
          <w:lang w:eastAsia="zh-CN"/>
        </w:rPr>
      </w:pPr>
      <w:r w:rsidRPr="004162D6">
        <w:rPr>
          <w:lang w:eastAsia="zh-CN"/>
        </w:rPr>
        <w:t xml:space="preserve">Each </w:t>
      </w:r>
      <w:r w:rsidR="0064209D" w:rsidRPr="004162D6">
        <w:rPr>
          <w:lang w:eastAsia="zh-CN"/>
        </w:rPr>
        <w:t xml:space="preserve">principle proposed in </w:t>
      </w:r>
      <w:r w:rsidRPr="004162D6">
        <w:rPr>
          <w:lang w:eastAsia="zh-CN"/>
        </w:rPr>
        <w:t xml:space="preserve">solution 20 is discussed </w:t>
      </w:r>
      <w:r w:rsidR="00B822A6" w:rsidRPr="004162D6">
        <w:rPr>
          <w:lang w:eastAsia="zh-CN"/>
        </w:rPr>
        <w:t>separately</w:t>
      </w:r>
      <w:r w:rsidRPr="004162D6">
        <w:rPr>
          <w:lang w:eastAsia="zh-CN"/>
        </w:rPr>
        <w:t xml:space="preserve"> in </w:t>
      </w:r>
      <w:r w:rsidR="00B822A6" w:rsidRPr="004162D6">
        <w:rPr>
          <w:lang w:eastAsia="zh-CN"/>
        </w:rPr>
        <w:t xml:space="preserve">each of </w:t>
      </w:r>
      <w:r w:rsidRPr="004162D6">
        <w:rPr>
          <w:lang w:eastAsia="zh-CN"/>
        </w:rPr>
        <w:t>the following bullets:</w:t>
      </w:r>
    </w:p>
    <w:p w14:paraId="578267A7" w14:textId="1D4265CF" w:rsidR="00F06B96" w:rsidRPr="004162D6" w:rsidRDefault="00F06B96" w:rsidP="00B80346">
      <w:pPr>
        <w:pStyle w:val="B1"/>
        <w:rPr>
          <w:lang w:eastAsia="zh-CN"/>
        </w:rPr>
      </w:pPr>
      <w:r w:rsidRPr="004162D6">
        <w:rPr>
          <w:lang w:eastAsia="zh-CN"/>
        </w:rPr>
        <w:t xml:space="preserve">1 – </w:t>
      </w:r>
      <w:r w:rsidR="00B822A6" w:rsidRPr="004162D6">
        <w:rPr>
          <w:lang w:eastAsia="zh-CN"/>
        </w:rPr>
        <w:t>Energy Priority Information</w:t>
      </w:r>
      <w:r w:rsidRPr="004162D6">
        <w:rPr>
          <w:lang w:eastAsia="zh-CN"/>
        </w:rPr>
        <w:t xml:space="preserve"> parameter is mostly affected by the availability of renewable energy sources, enabling the selection of the NF with more renewable energy sources available.</w:t>
      </w:r>
      <w:r w:rsidR="00B80346" w:rsidRPr="004162D6">
        <w:rPr>
          <w:lang w:eastAsia="zh-CN"/>
        </w:rPr>
        <w:br/>
      </w:r>
      <w:r w:rsidRPr="004162D6">
        <w:rPr>
          <w:lang w:eastAsia="zh-CN"/>
        </w:rPr>
        <w:t xml:space="preserve">Current, NF Priority can already </w:t>
      </w:r>
      <w:r w:rsidR="00472EBA" w:rsidRPr="004162D6">
        <w:rPr>
          <w:lang w:eastAsia="zh-CN"/>
        </w:rPr>
        <w:t>consider</w:t>
      </w:r>
      <w:r w:rsidRPr="004162D6">
        <w:rPr>
          <w:lang w:eastAsia="zh-CN"/>
        </w:rPr>
        <w:t xml:space="preserve"> hardware and software efficiency, and the current NF selection process is already complex. Adding a new priority parameter will significantly impact the NF selection process making it even more complicated. So, instead of adding a new parameter called Energy priority Information. Energy priority information can be a component of the NF priority, where the calculation of the new NF priority can be made based </w:t>
      </w:r>
      <w:r w:rsidR="0071201E" w:rsidRPr="004162D6">
        <w:rPr>
          <w:lang w:eastAsia="zh-CN"/>
        </w:rPr>
        <w:t>o</w:t>
      </w:r>
      <w:r w:rsidRPr="004162D6">
        <w:rPr>
          <w:lang w:eastAsia="zh-CN"/>
        </w:rPr>
        <w:t>n some</w:t>
      </w:r>
      <w:r w:rsidR="0071201E" w:rsidRPr="004162D6">
        <w:rPr>
          <w:lang w:eastAsia="zh-CN"/>
        </w:rPr>
        <w:t xml:space="preserve"> formula. For example: </w:t>
      </w:r>
      <w:r w:rsidR="00B80346" w:rsidRPr="004162D6">
        <w:rPr>
          <w:lang w:eastAsia="zh-CN"/>
        </w:rPr>
        <w:br/>
      </w:r>
      <w:r w:rsidR="00B80346" w:rsidRPr="004162D6">
        <w:rPr>
          <w:lang w:eastAsia="zh-CN"/>
        </w:rPr>
        <w:br/>
      </w:r>
      <w:r w:rsidRPr="004162D6">
        <w:rPr>
          <w:lang w:eastAsia="zh-CN"/>
        </w:rPr>
        <w:t>New NF priority = (NF priority) * (importance of NF priority defined by operator) + (Energy Priority Information) * (importance of Energy Priority information defined by operator)</w:t>
      </w:r>
      <w:r w:rsidR="00B80346" w:rsidRPr="004162D6">
        <w:rPr>
          <w:lang w:eastAsia="zh-CN"/>
        </w:rPr>
        <w:br/>
      </w:r>
      <w:r w:rsidR="00B80346" w:rsidRPr="004162D6">
        <w:rPr>
          <w:lang w:eastAsia="zh-CN"/>
        </w:rPr>
        <w:br/>
      </w:r>
      <w:r w:rsidRPr="004162D6">
        <w:rPr>
          <w:lang w:eastAsia="zh-CN"/>
        </w:rPr>
        <w:t>Since a significant increase in the complexity of NF selection would also affect the final energy consumption of the network, and considering that Energy Priority Information can be easily integrated into the current NF priority, significantly reducing the final impact on existing NF</w:t>
      </w:r>
      <w:r w:rsidR="00661707" w:rsidRPr="004162D6">
        <w:rPr>
          <w:lang w:eastAsia="zh-CN"/>
        </w:rPr>
        <w:t>s</w:t>
      </w:r>
      <w:r w:rsidRPr="004162D6">
        <w:rPr>
          <w:lang w:eastAsia="zh-CN"/>
        </w:rPr>
        <w:t xml:space="preserve"> and increasing compatibility with previous releases. Therefore, the Energy Priority Information can be agreed for normative phase if it is integrated as a component of Priority parameter of NF profile. Otherwise, Energy Priority Information should be considered for further discussion.</w:t>
      </w:r>
    </w:p>
    <w:p w14:paraId="6AA4D680" w14:textId="5F3A1F3E" w:rsidR="00F06B96" w:rsidRPr="004162D6" w:rsidRDefault="00F06B96" w:rsidP="00B80346">
      <w:pPr>
        <w:pStyle w:val="B1"/>
        <w:rPr>
          <w:lang w:eastAsia="zh-CN"/>
        </w:rPr>
      </w:pPr>
      <w:r w:rsidRPr="004162D6">
        <w:rPr>
          <w:lang w:eastAsia="zh-CN"/>
        </w:rPr>
        <w:t>2 – Since, Energy Priority Information will be mostly affected by availability of renewable energy sources, to make a schedule it would be ne</w:t>
      </w:r>
      <w:r w:rsidR="00E73C58" w:rsidRPr="004162D6">
        <w:rPr>
          <w:lang w:eastAsia="zh-CN"/>
        </w:rPr>
        <w:t>cessary</w:t>
      </w:r>
      <w:r w:rsidRPr="004162D6">
        <w:rPr>
          <w:lang w:eastAsia="zh-CN"/>
        </w:rPr>
        <w:t xml:space="preserve"> to be based </w:t>
      </w:r>
      <w:r w:rsidR="00E73C58" w:rsidRPr="004162D6">
        <w:rPr>
          <w:lang w:eastAsia="zh-CN"/>
        </w:rPr>
        <w:t>o</w:t>
      </w:r>
      <w:r w:rsidRPr="004162D6">
        <w:rPr>
          <w:lang w:eastAsia="zh-CN"/>
        </w:rPr>
        <w:t xml:space="preserve">n weather </w:t>
      </w:r>
      <w:r w:rsidR="00E73C58" w:rsidRPr="004162D6">
        <w:rPr>
          <w:lang w:eastAsia="zh-CN"/>
        </w:rPr>
        <w:t>forecasts</w:t>
      </w:r>
      <w:r w:rsidRPr="004162D6">
        <w:rPr>
          <w:lang w:eastAsia="zh-CN"/>
        </w:rPr>
        <w:t xml:space="preserve">. However, current weather </w:t>
      </w:r>
      <w:r w:rsidR="00E73C58" w:rsidRPr="004162D6">
        <w:rPr>
          <w:lang w:eastAsia="zh-CN"/>
        </w:rPr>
        <w:t>forecasts</w:t>
      </w:r>
      <w:r w:rsidRPr="004162D6">
        <w:rPr>
          <w:lang w:eastAsia="zh-CN"/>
        </w:rPr>
        <w:t xml:space="preserve"> are for wide area, having a significant error in specific locations, this would result that </w:t>
      </w:r>
      <w:r w:rsidR="003D327F" w:rsidRPr="004162D6">
        <w:rPr>
          <w:lang w:eastAsia="zh-CN"/>
        </w:rPr>
        <w:t xml:space="preserve">even </w:t>
      </w:r>
      <w:r w:rsidR="00891F31" w:rsidRPr="004162D6">
        <w:rPr>
          <w:lang w:eastAsia="zh-CN"/>
        </w:rPr>
        <w:t xml:space="preserve">an </w:t>
      </w:r>
      <w:r w:rsidR="003D327F" w:rsidRPr="004162D6">
        <w:rPr>
          <w:lang w:eastAsia="zh-CN"/>
        </w:rPr>
        <w:t xml:space="preserve">Energy Priority Information schedule of one </w:t>
      </w:r>
      <w:r w:rsidRPr="004162D6">
        <w:rPr>
          <w:lang w:eastAsia="zh-CN"/>
        </w:rPr>
        <w:t>hour</w:t>
      </w:r>
      <w:r w:rsidR="003D327F" w:rsidRPr="004162D6">
        <w:rPr>
          <w:lang w:eastAsia="zh-CN"/>
        </w:rPr>
        <w:t xml:space="preserve"> </w:t>
      </w:r>
      <w:r w:rsidRPr="004162D6">
        <w:rPr>
          <w:lang w:eastAsia="zh-CN"/>
        </w:rPr>
        <w:t>can have a significant error due to the sun, rain, or wind being different than predicted in the location of the renewable energy sources, this difference, might be caused by something blocking it (e.g. animals, clouds, dirt, cars, trucks, etc.) or by the prediction being correct in the surrounding area, but slightly different in the specific area that matters.</w:t>
      </w:r>
      <w:r w:rsidR="00B80346" w:rsidRPr="004162D6">
        <w:rPr>
          <w:lang w:eastAsia="zh-CN"/>
        </w:rPr>
        <w:br/>
      </w:r>
      <w:r w:rsidRPr="004162D6">
        <w:rPr>
          <w:lang w:eastAsia="zh-CN"/>
        </w:rPr>
        <w:t>The rest of the discussion is presented in following bullet.</w:t>
      </w:r>
    </w:p>
    <w:p w14:paraId="534F7B46" w14:textId="23015CD7" w:rsidR="00F06B96" w:rsidRPr="004162D6" w:rsidRDefault="00F06B96" w:rsidP="00B80346">
      <w:pPr>
        <w:pStyle w:val="B1"/>
        <w:rPr>
          <w:lang w:eastAsia="zh-CN"/>
        </w:rPr>
      </w:pPr>
      <w:r w:rsidRPr="004162D6">
        <w:rPr>
          <w:lang w:eastAsia="zh-CN"/>
        </w:rPr>
        <w:t xml:space="preserve">3 – The schedule is predicted and then distributed to the different NF consumers, so all </w:t>
      </w:r>
      <w:proofErr w:type="spellStart"/>
      <w:r w:rsidRPr="004162D6">
        <w:rPr>
          <w:lang w:eastAsia="zh-CN"/>
        </w:rPr>
        <w:t>NFc</w:t>
      </w:r>
      <w:proofErr w:type="spellEnd"/>
      <w:r w:rsidRPr="004162D6">
        <w:rPr>
          <w:lang w:eastAsia="zh-CN"/>
        </w:rPr>
        <w:t xml:space="preserve"> will use the schedule they have when selecting a </w:t>
      </w:r>
      <w:proofErr w:type="spellStart"/>
      <w:r w:rsidRPr="004162D6">
        <w:rPr>
          <w:lang w:eastAsia="zh-CN"/>
        </w:rPr>
        <w:t>NFp</w:t>
      </w:r>
      <w:proofErr w:type="spellEnd"/>
      <w:r w:rsidRPr="004162D6">
        <w:rPr>
          <w:lang w:eastAsia="zh-CN"/>
        </w:rPr>
        <w:t xml:space="preserve">. This means that for the entire duration of the schedule the </w:t>
      </w:r>
      <w:proofErr w:type="spellStart"/>
      <w:r w:rsidRPr="004162D6">
        <w:rPr>
          <w:lang w:eastAsia="zh-CN"/>
        </w:rPr>
        <w:t>NFc</w:t>
      </w:r>
      <w:proofErr w:type="spellEnd"/>
      <w:r w:rsidRPr="004162D6">
        <w:rPr>
          <w:lang w:eastAsia="zh-CN"/>
        </w:rPr>
        <w:t xml:space="preserve"> will select </w:t>
      </w:r>
      <w:proofErr w:type="spellStart"/>
      <w:r w:rsidRPr="004162D6">
        <w:rPr>
          <w:lang w:eastAsia="zh-CN"/>
        </w:rPr>
        <w:t>NFp</w:t>
      </w:r>
      <w:proofErr w:type="spellEnd"/>
      <w:r w:rsidRPr="004162D6">
        <w:rPr>
          <w:lang w:eastAsia="zh-CN"/>
        </w:rPr>
        <w:t xml:space="preserve"> based on the information it currently has. This means in case of </w:t>
      </w:r>
      <w:r w:rsidR="00583FAF" w:rsidRPr="004162D6">
        <w:rPr>
          <w:lang w:eastAsia="zh-CN"/>
        </w:rPr>
        <w:t>unpredicted network behaviour</w:t>
      </w:r>
      <w:r w:rsidR="00AC7EE4" w:rsidRPr="004162D6">
        <w:rPr>
          <w:lang w:eastAsia="zh-CN"/>
        </w:rPr>
        <w:t xml:space="preserve">, for example a </w:t>
      </w:r>
      <w:r w:rsidRPr="004162D6">
        <w:rPr>
          <w:lang w:eastAsia="zh-CN"/>
        </w:rPr>
        <w:t>network overload (e.g. unusual traffic, or an event that gathered more people than usual in a certain area) the NF load would not be taken into account during the selection process, which would result in a suboptimal NF selection, having two possibilities: (</w:t>
      </w:r>
      <w:proofErr w:type="spellStart"/>
      <w:r w:rsidRPr="004162D6">
        <w:rPr>
          <w:lang w:eastAsia="zh-CN"/>
        </w:rPr>
        <w:t>i</w:t>
      </w:r>
      <w:proofErr w:type="spellEnd"/>
      <w:r w:rsidRPr="004162D6">
        <w:rPr>
          <w:lang w:eastAsia="zh-CN"/>
        </w:rPr>
        <w:t>) Selection of a NF already overloaded or (ii) Not selecting a</w:t>
      </w:r>
      <w:r w:rsidR="00472EBA" w:rsidRPr="004162D6">
        <w:rPr>
          <w:lang w:eastAsia="zh-CN"/>
        </w:rPr>
        <w:t>n</w:t>
      </w:r>
      <w:r w:rsidRPr="004162D6">
        <w:rPr>
          <w:lang w:eastAsia="zh-CN"/>
        </w:rPr>
        <w:t xml:space="preserve"> optimal NF because it is supposed to be in EnergySaving state during this unexpected event.</w:t>
      </w:r>
      <w:r w:rsidR="00597167" w:rsidRPr="004162D6">
        <w:rPr>
          <w:lang w:eastAsia="zh-CN"/>
        </w:rPr>
        <w:t xml:space="preserve"> </w:t>
      </w:r>
      <w:r w:rsidR="000E5F0C" w:rsidRPr="004162D6">
        <w:rPr>
          <w:lang w:eastAsia="zh-CN"/>
        </w:rPr>
        <w:t xml:space="preserve">On the other hand, if the </w:t>
      </w:r>
      <w:r w:rsidR="00597167" w:rsidRPr="004162D6">
        <w:rPr>
          <w:lang w:eastAsia="zh-CN"/>
        </w:rPr>
        <w:t xml:space="preserve">NF load </w:t>
      </w:r>
      <w:r w:rsidR="00445ECA" w:rsidRPr="004162D6">
        <w:rPr>
          <w:lang w:eastAsia="zh-CN"/>
        </w:rPr>
        <w:t xml:space="preserve">is taken into account, means that NF load is frequently forwarded to each </w:t>
      </w:r>
      <w:proofErr w:type="spellStart"/>
      <w:r w:rsidR="00445ECA" w:rsidRPr="004162D6">
        <w:rPr>
          <w:lang w:eastAsia="zh-CN"/>
        </w:rPr>
        <w:t>NFc</w:t>
      </w:r>
      <w:proofErr w:type="spellEnd"/>
      <w:r w:rsidR="00445ECA" w:rsidRPr="004162D6">
        <w:rPr>
          <w:lang w:eastAsia="zh-CN"/>
        </w:rPr>
        <w:t xml:space="preserve">, so the </w:t>
      </w:r>
      <w:r w:rsidR="00E95E24" w:rsidRPr="004162D6">
        <w:rPr>
          <w:lang w:eastAsia="zh-CN"/>
        </w:rPr>
        <w:t>values in the schedule could also be dynamically updated</w:t>
      </w:r>
      <w:r w:rsidR="00FD6624" w:rsidRPr="004162D6">
        <w:rPr>
          <w:lang w:eastAsia="zh-CN"/>
        </w:rPr>
        <w:t xml:space="preserve"> with a more </w:t>
      </w:r>
      <w:r w:rsidR="00F61F89" w:rsidRPr="004162D6">
        <w:rPr>
          <w:lang w:eastAsia="zh-CN"/>
        </w:rPr>
        <w:t>reliable value</w:t>
      </w:r>
      <w:r w:rsidR="00E95E24" w:rsidRPr="004162D6">
        <w:rPr>
          <w:lang w:eastAsia="zh-CN"/>
        </w:rPr>
        <w:t xml:space="preserve"> using the messages transmitting NF load, resulting in the schedule being useless.</w:t>
      </w:r>
      <w:r w:rsidR="00B80346" w:rsidRPr="004162D6">
        <w:rPr>
          <w:lang w:eastAsia="zh-CN"/>
        </w:rPr>
        <w:br/>
      </w:r>
      <w:r w:rsidRPr="004162D6">
        <w:rPr>
          <w:lang w:eastAsia="zh-CN"/>
        </w:rPr>
        <w:t xml:space="preserve">In case of a </w:t>
      </w:r>
      <w:proofErr w:type="spellStart"/>
      <w:r w:rsidRPr="004162D6">
        <w:rPr>
          <w:lang w:eastAsia="zh-CN"/>
        </w:rPr>
        <w:t>NFp</w:t>
      </w:r>
      <w:proofErr w:type="spellEnd"/>
      <w:r w:rsidRPr="004162D6">
        <w:rPr>
          <w:lang w:eastAsia="zh-CN"/>
        </w:rPr>
        <w:t xml:space="preserve"> failure or if the </w:t>
      </w:r>
      <w:proofErr w:type="spellStart"/>
      <w:r w:rsidRPr="004162D6">
        <w:rPr>
          <w:lang w:eastAsia="zh-CN"/>
        </w:rPr>
        <w:t>NFp</w:t>
      </w:r>
      <w:proofErr w:type="spellEnd"/>
      <w:r w:rsidRPr="004162D6">
        <w:rPr>
          <w:lang w:eastAsia="zh-CN"/>
        </w:rPr>
        <w:t xml:space="preserve"> does not leave EnergySaving state in the scheduled moment who will update the schedules of every </w:t>
      </w:r>
      <w:proofErr w:type="spellStart"/>
      <w:r w:rsidRPr="004162D6">
        <w:rPr>
          <w:lang w:eastAsia="zh-CN"/>
        </w:rPr>
        <w:t>NFc</w:t>
      </w:r>
      <w:proofErr w:type="spellEnd"/>
      <w:r w:rsidRPr="004162D6">
        <w:rPr>
          <w:lang w:eastAsia="zh-CN"/>
        </w:rPr>
        <w:t xml:space="preserve">, since a failure to update the </w:t>
      </w:r>
      <w:proofErr w:type="spellStart"/>
      <w:r w:rsidRPr="004162D6">
        <w:rPr>
          <w:lang w:eastAsia="zh-CN"/>
        </w:rPr>
        <w:t>NFcs</w:t>
      </w:r>
      <w:proofErr w:type="spellEnd"/>
      <w:r w:rsidRPr="004162D6">
        <w:rPr>
          <w:lang w:eastAsia="zh-CN"/>
        </w:rPr>
        <w:t xml:space="preserve"> will result in </w:t>
      </w:r>
      <w:proofErr w:type="spellStart"/>
      <w:r w:rsidRPr="004162D6">
        <w:rPr>
          <w:lang w:eastAsia="zh-CN"/>
        </w:rPr>
        <w:t>NFcs</w:t>
      </w:r>
      <w:proofErr w:type="spellEnd"/>
      <w:r w:rsidRPr="004162D6">
        <w:rPr>
          <w:lang w:eastAsia="zh-CN"/>
        </w:rPr>
        <w:t xml:space="preserve"> selecting a </w:t>
      </w:r>
      <w:proofErr w:type="spellStart"/>
      <w:r w:rsidRPr="004162D6">
        <w:rPr>
          <w:lang w:eastAsia="zh-CN"/>
        </w:rPr>
        <w:t>NFp</w:t>
      </w:r>
      <w:proofErr w:type="spellEnd"/>
      <w:r w:rsidRPr="004162D6">
        <w:rPr>
          <w:lang w:eastAsia="zh-CN"/>
        </w:rPr>
        <w:t xml:space="preserve"> that is unavailable.</w:t>
      </w:r>
      <w:r w:rsidR="00B80346" w:rsidRPr="004162D6">
        <w:rPr>
          <w:lang w:eastAsia="zh-CN"/>
        </w:rPr>
        <w:br/>
      </w:r>
      <w:r w:rsidRPr="004162D6">
        <w:rPr>
          <w:lang w:eastAsia="zh-CN"/>
        </w:rPr>
        <w:t xml:space="preserve">Current solution is not considering how the </w:t>
      </w:r>
      <w:proofErr w:type="spellStart"/>
      <w:r w:rsidRPr="004162D6">
        <w:rPr>
          <w:lang w:eastAsia="zh-CN"/>
        </w:rPr>
        <w:t>NFp</w:t>
      </w:r>
      <w:proofErr w:type="spellEnd"/>
      <w:r w:rsidRPr="004162D6">
        <w:rPr>
          <w:lang w:eastAsia="zh-CN"/>
        </w:rPr>
        <w:t xml:space="preserve"> obtains its own schedule when leaving EnergySaving state. </w:t>
      </w:r>
      <w:r w:rsidR="00472EBA" w:rsidRPr="004162D6">
        <w:rPr>
          <w:lang w:eastAsia="zh-CN"/>
        </w:rPr>
        <w:t>Does</w:t>
      </w:r>
      <w:r w:rsidRPr="004162D6">
        <w:rPr>
          <w:lang w:eastAsia="zh-CN"/>
        </w:rPr>
        <w:t xml:space="preserve"> any entity will provide the schedule to the </w:t>
      </w:r>
      <w:proofErr w:type="spellStart"/>
      <w:r w:rsidRPr="004162D6">
        <w:rPr>
          <w:lang w:eastAsia="zh-CN"/>
        </w:rPr>
        <w:t>NFp</w:t>
      </w:r>
      <w:proofErr w:type="spellEnd"/>
      <w:r w:rsidRPr="004162D6">
        <w:rPr>
          <w:lang w:eastAsia="zh-CN"/>
        </w:rPr>
        <w:t xml:space="preserve">? Or the </w:t>
      </w:r>
      <w:proofErr w:type="spellStart"/>
      <w:r w:rsidRPr="004162D6">
        <w:rPr>
          <w:lang w:eastAsia="zh-CN"/>
        </w:rPr>
        <w:t>NFp</w:t>
      </w:r>
      <w:proofErr w:type="spellEnd"/>
      <w:r w:rsidRPr="004162D6">
        <w:rPr>
          <w:lang w:eastAsia="zh-CN"/>
        </w:rPr>
        <w:t xml:space="preserve"> should </w:t>
      </w:r>
      <w:r w:rsidR="00506F0A" w:rsidRPr="004162D6">
        <w:rPr>
          <w:lang w:eastAsia="zh-CN"/>
        </w:rPr>
        <w:t>produce</w:t>
      </w:r>
      <w:r w:rsidRPr="004162D6">
        <w:rPr>
          <w:lang w:eastAsia="zh-CN"/>
        </w:rPr>
        <w:t xml:space="preserve"> a new schedule and propagate to all </w:t>
      </w:r>
      <w:proofErr w:type="spellStart"/>
      <w:r w:rsidRPr="004162D6">
        <w:rPr>
          <w:lang w:eastAsia="zh-CN"/>
        </w:rPr>
        <w:t>NFcs</w:t>
      </w:r>
      <w:proofErr w:type="spellEnd"/>
      <w:r w:rsidRPr="004162D6">
        <w:rPr>
          <w:lang w:eastAsia="zh-CN"/>
        </w:rPr>
        <w:t>?</w:t>
      </w:r>
      <w:r w:rsidR="00B80346" w:rsidRPr="004162D6">
        <w:rPr>
          <w:lang w:eastAsia="zh-CN"/>
        </w:rPr>
        <w:br/>
      </w:r>
      <w:r w:rsidRPr="004162D6">
        <w:rPr>
          <w:lang w:eastAsia="zh-CN"/>
        </w:rPr>
        <w:t xml:space="preserve">Currently, </w:t>
      </w:r>
      <w:r w:rsidR="00472EBA" w:rsidRPr="004162D6">
        <w:rPr>
          <w:lang w:eastAsia="zh-CN"/>
        </w:rPr>
        <w:t>an</w:t>
      </w:r>
      <w:r w:rsidRPr="004162D6">
        <w:rPr>
          <w:lang w:eastAsia="zh-CN"/>
        </w:rPr>
        <w:t xml:space="preserve"> AMF needs to interact at least with eight different types of NFs (e.g. AMF, SMF, NSSF, AUSF, UDM, PCF, NRF, and NEF). In a medium network </w:t>
      </w:r>
      <w:r w:rsidR="00472EBA" w:rsidRPr="004162D6">
        <w:rPr>
          <w:lang w:eastAsia="zh-CN"/>
        </w:rPr>
        <w:t>deployment,</w:t>
      </w:r>
      <w:r w:rsidRPr="004162D6">
        <w:rPr>
          <w:lang w:eastAsia="zh-CN"/>
        </w:rPr>
        <w:t xml:space="preserve"> an AMF can easily interact with at least two to three NFs of each type, resulting in more than twenty NFs that a single AMF is interacting, in a more complex network a single AMF might interact with more than one hundred NFs. This would result that some </w:t>
      </w:r>
      <w:proofErr w:type="spellStart"/>
      <w:r w:rsidRPr="004162D6">
        <w:rPr>
          <w:lang w:eastAsia="zh-CN"/>
        </w:rPr>
        <w:t>NFcs</w:t>
      </w:r>
      <w:proofErr w:type="spellEnd"/>
      <w:r w:rsidRPr="004162D6">
        <w:rPr>
          <w:lang w:eastAsia="zh-CN"/>
        </w:rPr>
        <w:t xml:space="preserve"> would be overloaded with numerous Energy Priority and EnergySaving schedules, which they would also need to take in all NF selections, significantly impacting these critical NFs.</w:t>
      </w:r>
      <w:r w:rsidR="00B80346" w:rsidRPr="004162D6">
        <w:rPr>
          <w:lang w:eastAsia="zh-CN"/>
        </w:rPr>
        <w:br/>
      </w:r>
      <w:r w:rsidRPr="004162D6">
        <w:rPr>
          <w:lang w:eastAsia="zh-CN"/>
        </w:rPr>
        <w:t>Considering the significant disadvantages that implementation of the schedules present, we propose that the Energy priority Information schedule and the EnergySaving/not EnergySaving schedule should not be considered for normative phase.</w:t>
      </w:r>
    </w:p>
    <w:p w14:paraId="2B391961" w14:textId="0F01D527" w:rsidR="00F06B96" w:rsidRPr="004162D6" w:rsidRDefault="00F06B96" w:rsidP="00B80346">
      <w:pPr>
        <w:pStyle w:val="B1"/>
        <w:rPr>
          <w:lang w:eastAsia="zh-CN"/>
        </w:rPr>
      </w:pPr>
      <w:r w:rsidRPr="004162D6">
        <w:rPr>
          <w:lang w:eastAsia="zh-CN"/>
        </w:rPr>
        <w:t xml:space="preserve">4 – </w:t>
      </w:r>
      <w:r w:rsidR="008928A9" w:rsidRPr="004162D6">
        <w:t xml:space="preserve">SMF selects UPF </w:t>
      </w:r>
      <w:proofErr w:type="gramStart"/>
      <w:r w:rsidR="008928A9" w:rsidRPr="004162D6">
        <w:t>taking into account</w:t>
      </w:r>
      <w:proofErr w:type="gramEnd"/>
      <w:r w:rsidR="008928A9" w:rsidRPr="004162D6">
        <w:t xml:space="preserve"> Energy Priority information and EnergySaving state</w:t>
      </w:r>
      <w:r w:rsidR="008928A9" w:rsidRPr="004162D6">
        <w:rPr>
          <w:lang w:eastAsia="zh-CN"/>
        </w:rPr>
        <w:t xml:space="preserve"> </w:t>
      </w:r>
      <w:r w:rsidRPr="004162D6">
        <w:rPr>
          <w:lang w:eastAsia="zh-CN"/>
        </w:rPr>
        <w:t>is based on the other</w:t>
      </w:r>
      <w:r w:rsidR="00CD1702" w:rsidRPr="004162D6">
        <w:rPr>
          <w:lang w:eastAsia="zh-CN"/>
        </w:rPr>
        <w:t xml:space="preserve"> principles</w:t>
      </w:r>
      <w:r w:rsidRPr="004162D6">
        <w:rPr>
          <w:lang w:eastAsia="zh-CN"/>
        </w:rPr>
        <w:t xml:space="preserve"> of this solution, </w:t>
      </w:r>
      <w:r w:rsidR="00CD1702" w:rsidRPr="004162D6">
        <w:rPr>
          <w:lang w:eastAsia="zh-CN"/>
        </w:rPr>
        <w:t xml:space="preserve">which </w:t>
      </w:r>
      <w:r w:rsidRPr="004162D6">
        <w:rPr>
          <w:lang w:eastAsia="zh-CN"/>
        </w:rPr>
        <w:t>have to</w:t>
      </w:r>
      <w:r w:rsidR="00773CE0">
        <w:rPr>
          <w:lang w:eastAsia="zh-CN"/>
        </w:rPr>
        <w:t>o</w:t>
      </w:r>
      <w:r w:rsidRPr="004162D6">
        <w:rPr>
          <w:lang w:eastAsia="zh-CN"/>
        </w:rPr>
        <w:t xml:space="preserve"> many problems to being considered</w:t>
      </w:r>
      <w:r w:rsidR="00CD1702" w:rsidRPr="004162D6">
        <w:rPr>
          <w:lang w:eastAsia="zh-CN"/>
        </w:rPr>
        <w:t xml:space="preserve"> for normative phase</w:t>
      </w:r>
      <w:r w:rsidRPr="004162D6">
        <w:rPr>
          <w:lang w:eastAsia="zh-CN"/>
        </w:rPr>
        <w:t xml:space="preserve"> </w:t>
      </w:r>
      <w:proofErr w:type="gramStart"/>
      <w:r w:rsidRPr="004162D6">
        <w:rPr>
          <w:lang w:eastAsia="zh-CN"/>
        </w:rPr>
        <w:t>at th</w:t>
      </w:r>
      <w:r w:rsidR="00A56C7E" w:rsidRPr="004162D6">
        <w:rPr>
          <w:lang w:eastAsia="zh-CN"/>
        </w:rPr>
        <w:t>e</w:t>
      </w:r>
      <w:r w:rsidRPr="004162D6">
        <w:rPr>
          <w:lang w:eastAsia="zh-CN"/>
        </w:rPr>
        <w:t xml:space="preserve"> moment</w:t>
      </w:r>
      <w:proofErr w:type="gramEnd"/>
      <w:r w:rsidRPr="004162D6">
        <w:rPr>
          <w:lang w:eastAsia="zh-CN"/>
        </w:rPr>
        <w:t>. Therefore, we propose to put this principle to further consideration.</w:t>
      </w:r>
    </w:p>
    <w:p w14:paraId="02C3058A" w14:textId="0EB82400" w:rsidR="00EA499C" w:rsidRPr="004162D6" w:rsidRDefault="00EA499C">
      <w:pPr>
        <w:overflowPunct/>
        <w:autoSpaceDE/>
        <w:autoSpaceDN/>
        <w:adjustRightInd/>
        <w:spacing w:after="0"/>
        <w:textAlignment w:val="auto"/>
        <w:rPr>
          <w:lang w:eastAsia="zh-CN"/>
        </w:rPr>
      </w:pPr>
      <w:r w:rsidRPr="004162D6">
        <w:rPr>
          <w:lang w:eastAsia="zh-CN"/>
        </w:rPr>
        <w:br w:type="page"/>
      </w:r>
    </w:p>
    <w:p w14:paraId="488F55C3" w14:textId="5DB55AC3" w:rsidR="00F06B96" w:rsidRPr="004162D6" w:rsidRDefault="00C66B8B" w:rsidP="00C66B8B">
      <w:pPr>
        <w:pStyle w:val="Heading2"/>
        <w:rPr>
          <w:lang w:eastAsia="zh-CN"/>
        </w:rPr>
      </w:pPr>
      <w:r w:rsidRPr="004162D6">
        <w:rPr>
          <w:lang w:eastAsia="zh-CN"/>
        </w:rPr>
        <w:lastRenderedPageBreak/>
        <w:t>A.3</w:t>
      </w:r>
      <w:r w:rsidRPr="004162D6">
        <w:rPr>
          <w:lang w:eastAsia="zh-CN"/>
        </w:rPr>
        <w:tab/>
      </w:r>
      <w:r w:rsidR="00F06B96" w:rsidRPr="004162D6">
        <w:rPr>
          <w:lang w:eastAsia="zh-CN"/>
        </w:rPr>
        <w:t>Sol</w:t>
      </w:r>
      <w:r w:rsidRPr="004162D6">
        <w:rPr>
          <w:lang w:eastAsia="zh-CN"/>
        </w:rPr>
        <w:t xml:space="preserve">ution </w:t>
      </w:r>
      <w:r w:rsidR="00F06B96" w:rsidRPr="004162D6">
        <w:rPr>
          <w:lang w:eastAsia="zh-CN"/>
        </w:rPr>
        <w:t>21</w:t>
      </w:r>
    </w:p>
    <w:p w14:paraId="1B941683" w14:textId="77777777" w:rsidR="00FC1101" w:rsidRPr="004162D6" w:rsidRDefault="00FC1101" w:rsidP="00FC1101">
      <w:pPr>
        <w:rPr>
          <w:lang w:eastAsia="zh-CN"/>
        </w:rPr>
      </w:pPr>
      <w:r w:rsidRPr="004162D6">
        <w:rPr>
          <w:lang w:eastAsia="zh-CN"/>
        </w:rPr>
        <w:t>This solution proposes a (re)selection of the DNAI based on the energy efficiency in the path, enabling a selection of the most energy efficient DNAI and UP path.</w:t>
      </w:r>
    </w:p>
    <w:p w14:paraId="63761544" w14:textId="3D16D1A6" w:rsidR="00FC1101" w:rsidRPr="004162D6" w:rsidRDefault="00FC1101" w:rsidP="00FC1101">
      <w:pPr>
        <w:rPr>
          <w:lang w:eastAsia="zh-CN"/>
        </w:rPr>
      </w:pPr>
      <w:r w:rsidRPr="004162D6">
        <w:rPr>
          <w:lang w:eastAsia="zh-CN"/>
        </w:rPr>
        <w:t>In the solution</w:t>
      </w:r>
      <w:r w:rsidR="002A526C" w:rsidRPr="004162D6">
        <w:rPr>
          <w:lang w:eastAsia="zh-CN"/>
        </w:rPr>
        <w:t>, it is said the following:</w:t>
      </w:r>
    </w:p>
    <w:p w14:paraId="4C4FCE01" w14:textId="6D83992E" w:rsidR="002A526C" w:rsidRPr="004162D6" w:rsidRDefault="002A526C" w:rsidP="004A2AA1">
      <w:pPr>
        <w:pStyle w:val="B1"/>
        <w:rPr>
          <w:lang w:eastAsia="zh-CN"/>
        </w:rPr>
      </w:pPr>
      <w:r w:rsidRPr="004162D6">
        <w:rPr>
          <w:lang w:eastAsia="zh-CN"/>
        </w:rPr>
        <w:t>-</w:t>
      </w:r>
      <w:r w:rsidRPr="004162D6">
        <w:rPr>
          <w:lang w:eastAsia="zh-CN"/>
        </w:rPr>
        <w:tab/>
      </w:r>
      <w:r w:rsidRPr="004162D6">
        <w:rPr>
          <w:color w:val="5B9BD5" w:themeColor="accent1"/>
          <w:lang w:eastAsia="zh-CN"/>
        </w:rPr>
        <w:t>“The AF may decide the list of DNAI(s) for the application(s) taking into account of energy related information, and provide the selected DNAI(s) with corresponding traffic steering policy identifier(s) to the NEF/PCF.”</w:t>
      </w:r>
      <w:r w:rsidR="004A2AA1" w:rsidRPr="004162D6">
        <w:rPr>
          <w:lang w:eastAsia="zh-CN"/>
        </w:rPr>
        <w:br/>
      </w:r>
      <w:r w:rsidR="004A2AA1" w:rsidRPr="004162D6">
        <w:rPr>
          <w:lang w:eastAsia="zh-CN"/>
        </w:rPr>
        <w:br/>
      </w:r>
      <w:r w:rsidR="0083171A" w:rsidRPr="004162D6">
        <w:rPr>
          <w:lang w:eastAsia="zh-CN"/>
        </w:rPr>
        <w:t>I</w:t>
      </w:r>
      <w:r w:rsidR="00D15491" w:rsidRPr="004162D6">
        <w:rPr>
          <w:lang w:eastAsia="zh-CN"/>
        </w:rPr>
        <w:t xml:space="preserve">t is not clear how </w:t>
      </w:r>
      <w:r w:rsidR="00C542BD" w:rsidRPr="004162D6">
        <w:rPr>
          <w:lang w:eastAsia="zh-CN"/>
        </w:rPr>
        <w:t>the</w:t>
      </w:r>
      <w:r w:rsidR="00D15491" w:rsidRPr="004162D6">
        <w:rPr>
          <w:lang w:eastAsia="zh-CN"/>
        </w:rPr>
        <w:t xml:space="preserve"> AF will get the information about UPFs and corresponding traffic steering polic</w:t>
      </w:r>
      <w:r w:rsidR="00074902" w:rsidRPr="004162D6">
        <w:rPr>
          <w:lang w:eastAsia="zh-CN"/>
        </w:rPr>
        <w:t>ies that should be applied for each of the selected DNAI</w:t>
      </w:r>
      <w:r w:rsidR="007B4C4B" w:rsidRPr="004162D6">
        <w:rPr>
          <w:lang w:eastAsia="zh-CN"/>
        </w:rPr>
        <w:t>s</w:t>
      </w:r>
      <w:r w:rsidR="00074902" w:rsidRPr="004162D6">
        <w:rPr>
          <w:lang w:eastAsia="zh-CN"/>
        </w:rPr>
        <w:t>.</w:t>
      </w:r>
    </w:p>
    <w:p w14:paraId="125ED295" w14:textId="0F058509" w:rsidR="004A2AA1" w:rsidRPr="004162D6" w:rsidRDefault="004A2AA1" w:rsidP="00A23E85">
      <w:pPr>
        <w:pStyle w:val="B1"/>
        <w:rPr>
          <w:lang w:eastAsia="zh-CN"/>
        </w:rPr>
      </w:pPr>
      <w:r w:rsidRPr="004162D6">
        <w:rPr>
          <w:lang w:eastAsia="zh-CN"/>
        </w:rPr>
        <w:t>-</w:t>
      </w:r>
      <w:r w:rsidRPr="004162D6">
        <w:rPr>
          <w:lang w:eastAsia="zh-CN"/>
        </w:rPr>
        <w:tab/>
      </w:r>
      <w:r w:rsidRPr="004162D6">
        <w:rPr>
          <w:color w:val="5B9BD5" w:themeColor="accent1"/>
          <w:lang w:eastAsia="zh-CN"/>
        </w:rPr>
        <w:t>“The energy related information to be taken into account for DNAI (re)selection can include the following:</w:t>
      </w:r>
      <w:r w:rsidR="00A23E85" w:rsidRPr="004162D6">
        <w:rPr>
          <w:color w:val="5B9BD5" w:themeColor="accent1"/>
          <w:lang w:eastAsia="zh-CN"/>
        </w:rPr>
        <w:br/>
      </w:r>
      <w:r w:rsidR="00434326" w:rsidRPr="004162D6">
        <w:rPr>
          <w:color w:val="5B9BD5" w:themeColor="accent1"/>
          <w:lang w:eastAsia="zh-CN"/>
        </w:rPr>
        <w:t>…</w:t>
      </w:r>
      <w:r w:rsidR="00A23E85" w:rsidRPr="004162D6">
        <w:rPr>
          <w:color w:val="5B9BD5" w:themeColor="accent1"/>
          <w:lang w:eastAsia="zh-CN"/>
        </w:rPr>
        <w:br/>
      </w:r>
      <w:r w:rsidRPr="004162D6">
        <w:rPr>
          <w:color w:val="5B9BD5" w:themeColor="accent1"/>
          <w:lang w:eastAsia="zh-CN"/>
        </w:rPr>
        <w:t>The 5GC NF (i.e. AF, PCF or the SMF) can obtain or calculate the above information based on the notifications received from the EIF, i.e. Energy Consumption information in the CN at per UE per PDU Session and/or per UE per application (i.e. Service Data Flow) granularity, and the notifications received from the UPF(s) about the data volume.</w:t>
      </w:r>
      <w:r w:rsidR="00A23E85" w:rsidRPr="004162D6">
        <w:rPr>
          <w:color w:val="5B9BD5" w:themeColor="accent1"/>
          <w:lang w:eastAsia="zh-CN"/>
        </w:rPr>
        <w:t>”</w:t>
      </w:r>
      <w:r w:rsidR="00A47577" w:rsidRPr="004162D6">
        <w:rPr>
          <w:lang w:eastAsia="zh-CN"/>
        </w:rPr>
        <w:br/>
      </w:r>
      <w:r w:rsidR="00A23E85" w:rsidRPr="004162D6">
        <w:rPr>
          <w:lang w:eastAsia="zh-CN"/>
        </w:rPr>
        <w:br/>
      </w:r>
      <w:r w:rsidR="00CB45D7" w:rsidRPr="004162D6">
        <w:rPr>
          <w:lang w:eastAsia="zh-CN"/>
        </w:rPr>
        <w:t xml:space="preserve">The 5GC NFs can obtain the energy related information </w:t>
      </w:r>
      <w:r w:rsidR="009D3D65" w:rsidRPr="004162D6">
        <w:rPr>
          <w:lang w:eastAsia="zh-CN"/>
        </w:rPr>
        <w:t>from the EIF for the DNAI being used</w:t>
      </w:r>
      <w:r w:rsidR="000C71D1" w:rsidRPr="004162D6">
        <w:rPr>
          <w:lang w:eastAsia="zh-CN"/>
        </w:rPr>
        <w:t xml:space="preserve">. </w:t>
      </w:r>
      <w:r w:rsidR="001B5098" w:rsidRPr="004162D6">
        <w:rPr>
          <w:lang w:eastAsia="zh-CN"/>
        </w:rPr>
        <w:t>But</w:t>
      </w:r>
      <w:r w:rsidR="000C71D1" w:rsidRPr="004162D6">
        <w:rPr>
          <w:lang w:eastAsia="zh-CN"/>
        </w:rPr>
        <w:t xml:space="preserve"> EIF </w:t>
      </w:r>
      <w:r w:rsidR="004D519A" w:rsidRPr="004162D6">
        <w:rPr>
          <w:lang w:eastAsia="zh-CN"/>
        </w:rPr>
        <w:t xml:space="preserve">cannot provide energy related information of alternative </w:t>
      </w:r>
      <w:r w:rsidR="000C71D1" w:rsidRPr="004162D6">
        <w:rPr>
          <w:lang w:eastAsia="zh-CN"/>
        </w:rPr>
        <w:t>DNAIs</w:t>
      </w:r>
      <w:r w:rsidR="004D519A" w:rsidRPr="004162D6">
        <w:rPr>
          <w:lang w:eastAsia="zh-CN"/>
        </w:rPr>
        <w:t xml:space="preserve"> not being used by UE, slice</w:t>
      </w:r>
      <w:r w:rsidR="00F02757" w:rsidRPr="004162D6">
        <w:rPr>
          <w:lang w:eastAsia="zh-CN"/>
        </w:rPr>
        <w:t>, and/or PDU sessions.</w:t>
      </w:r>
      <w:r w:rsidR="000C71D1" w:rsidRPr="004162D6">
        <w:rPr>
          <w:lang w:eastAsia="zh-CN"/>
        </w:rPr>
        <w:t xml:space="preserve"> </w:t>
      </w:r>
      <w:r w:rsidR="00F02757" w:rsidRPr="004162D6">
        <w:rPr>
          <w:lang w:eastAsia="zh-CN"/>
        </w:rPr>
        <w:t>S</w:t>
      </w:r>
      <w:r w:rsidR="000C71D1" w:rsidRPr="004162D6">
        <w:rPr>
          <w:lang w:eastAsia="zh-CN"/>
        </w:rPr>
        <w:t xml:space="preserve">o 5GC NFs would not be able to obtain the energy related information </w:t>
      </w:r>
      <w:r w:rsidR="008E6F5F" w:rsidRPr="004162D6">
        <w:rPr>
          <w:lang w:eastAsia="zh-CN"/>
        </w:rPr>
        <w:t xml:space="preserve">from EIF </w:t>
      </w:r>
      <w:r w:rsidR="000C71D1" w:rsidRPr="004162D6">
        <w:rPr>
          <w:lang w:eastAsia="zh-CN"/>
        </w:rPr>
        <w:t xml:space="preserve">about alternative DNAIs before </w:t>
      </w:r>
      <w:r w:rsidR="008E6F5F" w:rsidRPr="004162D6">
        <w:rPr>
          <w:lang w:eastAsia="zh-CN"/>
        </w:rPr>
        <w:t>they are selected.</w:t>
      </w:r>
    </w:p>
    <w:p w14:paraId="1854B2B9" w14:textId="5BA810E3" w:rsidR="004F1C8E" w:rsidRPr="004162D6" w:rsidRDefault="004F1C8E" w:rsidP="004F1C8E">
      <w:pPr>
        <w:pStyle w:val="B1"/>
        <w:rPr>
          <w:lang w:eastAsia="zh-CN"/>
        </w:rPr>
      </w:pPr>
      <w:r w:rsidRPr="004162D6">
        <w:rPr>
          <w:lang w:eastAsia="zh-CN"/>
        </w:rPr>
        <w:t>-</w:t>
      </w:r>
      <w:r w:rsidRPr="004162D6">
        <w:rPr>
          <w:lang w:eastAsia="zh-CN"/>
        </w:rPr>
        <w:tab/>
      </w:r>
      <w:r w:rsidRPr="004162D6">
        <w:rPr>
          <w:color w:val="5B9BD5" w:themeColor="accent1"/>
          <w:lang w:eastAsia="zh-CN"/>
        </w:rPr>
        <w:t>“Compared to NF (re)selection based on energy related information, UP path adjustment considers the overall energy consumption and/or energy efficiency in the CN for transmitting the service data flow, instead of considering energy consumption and/or energy efficiency of only one NF.“</w:t>
      </w:r>
      <w:r w:rsidRPr="004162D6">
        <w:rPr>
          <w:lang w:eastAsia="zh-CN"/>
        </w:rPr>
        <w:br/>
      </w:r>
      <w:r w:rsidR="003822A0" w:rsidRPr="004162D6">
        <w:rPr>
          <w:lang w:eastAsia="zh-CN"/>
        </w:rPr>
        <w:br/>
        <w:t>It is unclear how the UP path adjustment</w:t>
      </w:r>
      <w:r w:rsidR="003B7E77" w:rsidRPr="004162D6">
        <w:rPr>
          <w:lang w:eastAsia="zh-CN"/>
        </w:rPr>
        <w:t xml:space="preserve"> can obtain the overall energy consumption and/or energy efficiency of alternative DNAIs and UP paths</w:t>
      </w:r>
      <w:r w:rsidR="00F320F9" w:rsidRPr="004162D6">
        <w:rPr>
          <w:lang w:eastAsia="zh-CN"/>
        </w:rPr>
        <w:t xml:space="preserve"> that are not being used</w:t>
      </w:r>
      <w:r w:rsidR="003B7E77" w:rsidRPr="004162D6">
        <w:rPr>
          <w:lang w:eastAsia="zh-CN"/>
        </w:rPr>
        <w:t>.</w:t>
      </w:r>
    </w:p>
    <w:p w14:paraId="49E38B26" w14:textId="37380CCE" w:rsidR="004A2AA1" w:rsidRPr="004162D6" w:rsidRDefault="001F4DBA" w:rsidP="00383A53">
      <w:pPr>
        <w:rPr>
          <w:lang w:eastAsia="zh-CN"/>
        </w:rPr>
      </w:pPr>
      <w:r w:rsidRPr="004162D6">
        <w:rPr>
          <w:lang w:eastAsia="zh-CN"/>
        </w:rPr>
        <w:t>The proposed solution does not clarify how the 5GC NFs are able to obtain and calculate the energy consumption and/or energy efficiency of alternative DNAIs that are not being used</w:t>
      </w:r>
      <w:r w:rsidR="00924132" w:rsidRPr="004162D6">
        <w:rPr>
          <w:lang w:eastAsia="zh-CN"/>
        </w:rPr>
        <w:t xml:space="preserve">. So, this </w:t>
      </w:r>
      <w:r w:rsidR="001605A5" w:rsidRPr="004162D6">
        <w:rPr>
          <w:lang w:eastAsia="zh-CN"/>
        </w:rPr>
        <w:t>principle</w:t>
      </w:r>
      <w:r w:rsidR="00924132" w:rsidRPr="004162D6">
        <w:rPr>
          <w:lang w:eastAsia="zh-CN"/>
        </w:rPr>
        <w:t xml:space="preserve"> requires further consideration.</w:t>
      </w:r>
    </w:p>
    <w:p w14:paraId="3078ED57" w14:textId="09933646" w:rsidR="007B4C4B" w:rsidRPr="004162D6" w:rsidRDefault="007B4C4B" w:rsidP="00FC1101">
      <w:pPr>
        <w:rPr>
          <w:lang w:eastAsia="zh-CN"/>
        </w:rPr>
      </w:pPr>
    </w:p>
    <w:p w14:paraId="13B496EC" w14:textId="120EA1A5" w:rsidR="00EA499C" w:rsidRPr="004162D6" w:rsidRDefault="00EA499C">
      <w:pPr>
        <w:overflowPunct/>
        <w:autoSpaceDE/>
        <w:autoSpaceDN/>
        <w:adjustRightInd/>
        <w:spacing w:after="0"/>
        <w:textAlignment w:val="auto"/>
        <w:rPr>
          <w:lang w:eastAsia="zh-CN"/>
        </w:rPr>
      </w:pPr>
      <w:r w:rsidRPr="004162D6">
        <w:rPr>
          <w:lang w:eastAsia="zh-CN"/>
        </w:rPr>
        <w:br w:type="page"/>
      </w:r>
    </w:p>
    <w:p w14:paraId="3DD9E42B" w14:textId="788540A9" w:rsidR="00F06B96" w:rsidRPr="004162D6" w:rsidRDefault="00C66B8B" w:rsidP="00C66B8B">
      <w:pPr>
        <w:pStyle w:val="Heading2"/>
        <w:rPr>
          <w:lang w:eastAsia="zh-CN"/>
        </w:rPr>
      </w:pPr>
      <w:r w:rsidRPr="004162D6">
        <w:rPr>
          <w:lang w:eastAsia="zh-CN"/>
        </w:rPr>
        <w:lastRenderedPageBreak/>
        <w:t>A.4</w:t>
      </w:r>
      <w:r w:rsidRPr="004162D6">
        <w:rPr>
          <w:lang w:eastAsia="zh-CN"/>
        </w:rPr>
        <w:tab/>
      </w:r>
      <w:r w:rsidR="00F06B96" w:rsidRPr="004162D6">
        <w:rPr>
          <w:lang w:eastAsia="zh-CN"/>
        </w:rPr>
        <w:t>Sol</w:t>
      </w:r>
      <w:r w:rsidRPr="004162D6">
        <w:rPr>
          <w:lang w:eastAsia="zh-CN"/>
        </w:rPr>
        <w:t xml:space="preserve">ution </w:t>
      </w:r>
      <w:r w:rsidR="00F06B96" w:rsidRPr="004162D6">
        <w:rPr>
          <w:lang w:eastAsia="zh-CN"/>
        </w:rPr>
        <w:t>22</w:t>
      </w:r>
    </w:p>
    <w:p w14:paraId="28A5C552" w14:textId="77777777" w:rsidR="008C3E38" w:rsidRPr="004162D6" w:rsidRDefault="00E50BD4">
      <w:pPr>
        <w:overflowPunct/>
        <w:autoSpaceDE/>
        <w:autoSpaceDN/>
        <w:adjustRightInd/>
        <w:spacing w:after="0"/>
        <w:textAlignment w:val="auto"/>
        <w:rPr>
          <w:lang w:eastAsia="zh-CN"/>
        </w:rPr>
      </w:pPr>
      <w:r w:rsidRPr="004162D6">
        <w:rPr>
          <w:lang w:eastAsia="zh-CN"/>
        </w:rPr>
        <w:t>This solution</w:t>
      </w:r>
      <w:r w:rsidR="003973AB" w:rsidRPr="004162D6">
        <w:rPr>
          <w:lang w:eastAsia="zh-CN"/>
        </w:rPr>
        <w:t xml:space="preserve"> proposes th</w:t>
      </w:r>
      <w:r w:rsidR="0092208C" w:rsidRPr="004162D6">
        <w:rPr>
          <w:lang w:eastAsia="zh-CN"/>
        </w:rPr>
        <w:t>e selection of</w:t>
      </w:r>
      <w:r w:rsidR="003973AB" w:rsidRPr="004162D6">
        <w:rPr>
          <w:lang w:eastAsia="zh-CN"/>
        </w:rPr>
        <w:t xml:space="preserve"> UPF</w:t>
      </w:r>
      <w:r w:rsidR="0092208C" w:rsidRPr="004162D6">
        <w:rPr>
          <w:lang w:eastAsia="zh-CN"/>
        </w:rPr>
        <w:t xml:space="preserve">s by SMF </w:t>
      </w:r>
      <w:proofErr w:type="gramStart"/>
      <w:r w:rsidR="003973AB" w:rsidRPr="004162D6">
        <w:rPr>
          <w:lang w:eastAsia="zh-CN"/>
        </w:rPr>
        <w:t>taking into account</w:t>
      </w:r>
      <w:proofErr w:type="gramEnd"/>
      <w:r w:rsidR="0023528E" w:rsidRPr="004162D6">
        <w:rPr>
          <w:lang w:eastAsia="zh-CN"/>
        </w:rPr>
        <w:t xml:space="preserve"> </w:t>
      </w:r>
      <w:r w:rsidR="0092208C" w:rsidRPr="004162D6">
        <w:rPr>
          <w:lang w:eastAsia="zh-CN"/>
        </w:rPr>
        <w:t xml:space="preserve">the </w:t>
      </w:r>
      <w:r w:rsidR="008C3E38" w:rsidRPr="004162D6">
        <w:rPr>
          <w:lang w:eastAsia="zh-CN"/>
        </w:rPr>
        <w:t>usage of renewable energy or not.</w:t>
      </w:r>
    </w:p>
    <w:p w14:paraId="25F2F08B" w14:textId="6752BA2C" w:rsidR="00DC1E39" w:rsidRPr="004162D6" w:rsidRDefault="00DC1E39">
      <w:pPr>
        <w:overflowPunct/>
        <w:autoSpaceDE/>
        <w:autoSpaceDN/>
        <w:adjustRightInd/>
        <w:spacing w:after="0"/>
        <w:textAlignment w:val="auto"/>
        <w:rPr>
          <w:lang w:eastAsia="zh-CN"/>
        </w:rPr>
      </w:pPr>
    </w:p>
    <w:p w14:paraId="5FE08559" w14:textId="68BEA79A" w:rsidR="00DC1E39" w:rsidRPr="004162D6" w:rsidRDefault="0084406F">
      <w:pPr>
        <w:overflowPunct/>
        <w:autoSpaceDE/>
        <w:autoSpaceDN/>
        <w:adjustRightInd/>
        <w:spacing w:after="0"/>
        <w:textAlignment w:val="auto"/>
        <w:rPr>
          <w:lang w:eastAsia="zh-CN"/>
        </w:rPr>
      </w:pPr>
      <w:r w:rsidRPr="004162D6">
        <w:rPr>
          <w:lang w:eastAsia="zh-CN"/>
        </w:rPr>
        <w:t>The</w:t>
      </w:r>
      <w:r w:rsidR="00DC1E39" w:rsidRPr="004162D6">
        <w:rPr>
          <w:lang w:eastAsia="zh-CN"/>
        </w:rPr>
        <w:t xml:space="preserve"> solution </w:t>
      </w:r>
      <w:r w:rsidRPr="004162D6">
        <w:rPr>
          <w:lang w:eastAsia="zh-CN"/>
        </w:rPr>
        <w:t xml:space="preserve">states </w:t>
      </w:r>
      <w:r w:rsidR="00DC1E39" w:rsidRPr="004162D6">
        <w:rPr>
          <w:lang w:eastAsia="zh-CN"/>
        </w:rPr>
        <w:t>the following:</w:t>
      </w:r>
    </w:p>
    <w:p w14:paraId="1190902E" w14:textId="7F50EED4" w:rsidR="000F428E" w:rsidRPr="004162D6" w:rsidRDefault="000F428E" w:rsidP="000F428E">
      <w:pPr>
        <w:pStyle w:val="B1"/>
        <w:rPr>
          <w:lang w:eastAsia="zh-CN"/>
        </w:rPr>
      </w:pPr>
      <w:r w:rsidRPr="004162D6">
        <w:rPr>
          <w:lang w:eastAsia="zh-CN"/>
        </w:rPr>
        <w:t>-</w:t>
      </w:r>
      <w:r w:rsidRPr="004162D6">
        <w:rPr>
          <w:lang w:eastAsia="zh-CN"/>
        </w:rPr>
        <w:tab/>
      </w:r>
      <w:r w:rsidR="0070710C" w:rsidRPr="004162D6">
        <w:rPr>
          <w:color w:val="5B9BD5" w:themeColor="accent1"/>
          <w:lang w:eastAsia="zh-CN"/>
        </w:rPr>
        <w:t>“the energy usage information of renewable energy per slice or a set of slices and corresponding priority of renewable energy per slice in NF profile in NRF;”</w:t>
      </w:r>
      <w:r w:rsidR="0070710C" w:rsidRPr="004162D6">
        <w:rPr>
          <w:lang w:eastAsia="zh-CN"/>
        </w:rPr>
        <w:br/>
        <w:t>The meaning of this sentence is not clear.</w:t>
      </w:r>
      <w:r w:rsidR="00827D2C" w:rsidRPr="004162D6">
        <w:rPr>
          <w:lang w:eastAsia="zh-CN"/>
        </w:rPr>
        <w:br/>
        <w:t>How</w:t>
      </w:r>
      <w:r w:rsidR="005437EF" w:rsidRPr="004162D6">
        <w:rPr>
          <w:lang w:eastAsia="zh-CN"/>
        </w:rPr>
        <w:t xml:space="preserve"> does the energy usage infor</w:t>
      </w:r>
      <w:r w:rsidR="00827D2C" w:rsidRPr="004162D6">
        <w:rPr>
          <w:lang w:eastAsia="zh-CN"/>
        </w:rPr>
        <w:t>mation relates to renewable energy per slice?</w:t>
      </w:r>
      <w:r w:rsidR="005437EF" w:rsidRPr="004162D6">
        <w:rPr>
          <w:lang w:eastAsia="zh-CN"/>
        </w:rPr>
        <w:t xml:space="preserve"> </w:t>
      </w:r>
      <w:r w:rsidR="0079551B" w:rsidRPr="004162D6">
        <w:rPr>
          <w:lang w:eastAsia="zh-CN"/>
        </w:rPr>
        <w:t>Do NF profile</w:t>
      </w:r>
      <w:r w:rsidR="00E52510" w:rsidRPr="004162D6">
        <w:rPr>
          <w:lang w:eastAsia="zh-CN"/>
        </w:rPr>
        <w:t>s</w:t>
      </w:r>
      <w:r w:rsidR="0079551B" w:rsidRPr="004162D6">
        <w:rPr>
          <w:lang w:eastAsia="zh-CN"/>
        </w:rPr>
        <w:t xml:space="preserve"> in NRF ha</w:t>
      </w:r>
      <w:r w:rsidR="00E52510" w:rsidRPr="004162D6">
        <w:rPr>
          <w:lang w:eastAsia="zh-CN"/>
        </w:rPr>
        <w:t>ve</w:t>
      </w:r>
      <w:r w:rsidR="0079551B" w:rsidRPr="004162D6">
        <w:rPr>
          <w:lang w:eastAsia="zh-CN"/>
        </w:rPr>
        <w:t xml:space="preserve"> a priority of renewable energy per slice?</w:t>
      </w:r>
    </w:p>
    <w:p w14:paraId="5FF7F046" w14:textId="47B3DDE8" w:rsidR="00D2372B" w:rsidRPr="004162D6" w:rsidRDefault="008C3E38" w:rsidP="008C3E38">
      <w:pPr>
        <w:pStyle w:val="B1"/>
        <w:rPr>
          <w:lang w:eastAsia="zh-CN"/>
        </w:rPr>
      </w:pPr>
      <w:r w:rsidRPr="004162D6">
        <w:rPr>
          <w:lang w:eastAsia="zh-CN"/>
        </w:rPr>
        <w:t>-</w:t>
      </w:r>
      <w:r w:rsidRPr="004162D6">
        <w:rPr>
          <w:lang w:eastAsia="zh-CN"/>
        </w:rPr>
        <w:tab/>
      </w:r>
      <w:r w:rsidR="00DC1E39" w:rsidRPr="004162D6">
        <w:rPr>
          <w:color w:val="5B9BD5" w:themeColor="accent1"/>
          <w:lang w:eastAsia="zh-CN"/>
        </w:rPr>
        <w:t>“</w:t>
      </w:r>
      <w:r w:rsidR="00D2372B" w:rsidRPr="004162D6">
        <w:rPr>
          <w:color w:val="5B9BD5" w:themeColor="accent1"/>
          <w:lang w:eastAsia="zh-CN"/>
        </w:rPr>
        <w:t>the EIF can obtain the energy resource usage information per slice or for a set of slices from OAM.”</w:t>
      </w:r>
      <w:r w:rsidRPr="004162D6">
        <w:rPr>
          <w:lang w:eastAsia="zh-CN"/>
        </w:rPr>
        <w:br/>
      </w:r>
      <w:r w:rsidR="00D2372B" w:rsidRPr="004162D6">
        <w:rPr>
          <w:lang w:eastAsia="zh-CN"/>
        </w:rPr>
        <w:t xml:space="preserve">But, based on </w:t>
      </w:r>
      <w:r w:rsidR="00DB7887" w:rsidRPr="004162D6">
        <w:rPr>
          <w:lang w:eastAsia="zh-CN"/>
        </w:rPr>
        <w:t>clause</w:t>
      </w:r>
      <w:r w:rsidR="0093399E" w:rsidRPr="004162D6">
        <w:rPr>
          <w:lang w:eastAsia="zh-CN"/>
        </w:rPr>
        <w:t> 5.51.</w:t>
      </w:r>
      <w:r w:rsidR="001D4C0A" w:rsidRPr="004162D6">
        <w:rPr>
          <w:lang w:eastAsia="zh-CN"/>
        </w:rPr>
        <w:t>2.2.3 in TS </w:t>
      </w:r>
      <w:r w:rsidR="002A247D" w:rsidRPr="004162D6">
        <w:rPr>
          <w:lang w:eastAsia="zh-CN"/>
        </w:rPr>
        <w:t xml:space="preserve">23.501 EIF can only request </w:t>
      </w:r>
      <w:r w:rsidR="00AD147B" w:rsidRPr="004162D6">
        <w:rPr>
          <w:lang w:eastAsia="zh-CN"/>
        </w:rPr>
        <w:t xml:space="preserve">NF level energy consumption and </w:t>
      </w:r>
      <w:r w:rsidR="00093AA7" w:rsidRPr="004162D6">
        <w:rPr>
          <w:lang w:eastAsia="zh-CN"/>
        </w:rPr>
        <w:t>data volume information from OAM.</w:t>
      </w:r>
    </w:p>
    <w:p w14:paraId="3B85AFC2" w14:textId="23F456A1" w:rsidR="002175D9" w:rsidRPr="004162D6" w:rsidRDefault="002175D9" w:rsidP="002175D9">
      <w:pPr>
        <w:pStyle w:val="B1"/>
        <w:rPr>
          <w:lang w:eastAsia="zh-CN"/>
        </w:rPr>
      </w:pPr>
      <w:r w:rsidRPr="004162D6">
        <w:rPr>
          <w:lang w:eastAsia="zh-CN"/>
        </w:rPr>
        <w:t>-</w:t>
      </w:r>
      <w:r w:rsidRPr="004162D6">
        <w:rPr>
          <w:lang w:eastAsia="zh-CN"/>
        </w:rPr>
        <w:tab/>
      </w:r>
      <w:r w:rsidRPr="004162D6">
        <w:rPr>
          <w:color w:val="5B9BD5" w:themeColor="accent1"/>
          <w:lang w:eastAsia="zh-CN"/>
        </w:rPr>
        <w:t>“The SMF can be notified by EIF whether renewable energy per slice is used and then the SMF is triggered to query NRF by considering whether to reselect a UPF or not for the slice related to the existing PDU Sessions.”</w:t>
      </w:r>
      <w:r w:rsidRPr="004162D6">
        <w:rPr>
          <w:lang w:eastAsia="zh-CN"/>
        </w:rPr>
        <w:br/>
        <w:t>What is the reason for SMF to query NRF, just because it received</w:t>
      </w:r>
      <w:r w:rsidR="00E64B16" w:rsidRPr="004162D6">
        <w:rPr>
          <w:lang w:eastAsia="zh-CN"/>
        </w:rPr>
        <w:t xml:space="preserve"> notification from EIF, or because the slice should be using renewable energy information, but it is not?</w:t>
      </w:r>
    </w:p>
    <w:p w14:paraId="7344E5E4" w14:textId="3554AFA5" w:rsidR="004D4481" w:rsidRPr="004162D6" w:rsidRDefault="004D4481" w:rsidP="002175D9">
      <w:pPr>
        <w:pStyle w:val="B1"/>
        <w:rPr>
          <w:lang w:eastAsia="zh-CN"/>
        </w:rPr>
      </w:pPr>
      <w:r w:rsidRPr="004162D6">
        <w:rPr>
          <w:lang w:eastAsia="zh-CN"/>
        </w:rPr>
        <w:t>-</w:t>
      </w:r>
      <w:r w:rsidRPr="004162D6">
        <w:rPr>
          <w:lang w:eastAsia="zh-CN"/>
        </w:rPr>
        <w:tab/>
        <w:t>What does the examples in the solution try to demonstrate?</w:t>
      </w:r>
      <w:r w:rsidR="00655114" w:rsidRPr="004162D6">
        <w:rPr>
          <w:lang w:eastAsia="zh-CN"/>
        </w:rPr>
        <w:t xml:space="preserve"> In both examples all UPFs have indication of renewable energy, and SMF just selects the UPF with the lowest</w:t>
      </w:r>
      <w:r w:rsidR="00114233" w:rsidRPr="004162D6">
        <w:rPr>
          <w:lang w:eastAsia="zh-CN"/>
        </w:rPr>
        <w:t xml:space="preserve"> number in NF priority. This is not different than what is done in current networks.</w:t>
      </w:r>
    </w:p>
    <w:p w14:paraId="00D2B3F0" w14:textId="23FCBA3F" w:rsidR="00476252" w:rsidRPr="004162D6" w:rsidRDefault="00476252" w:rsidP="00476252">
      <w:pPr>
        <w:pStyle w:val="B1"/>
        <w:rPr>
          <w:lang w:eastAsia="zh-CN"/>
        </w:rPr>
      </w:pPr>
      <w:r w:rsidRPr="004162D6">
        <w:rPr>
          <w:lang w:eastAsia="zh-CN"/>
        </w:rPr>
        <w:t>-</w:t>
      </w:r>
      <w:r w:rsidRPr="004162D6">
        <w:rPr>
          <w:lang w:eastAsia="zh-CN"/>
        </w:rPr>
        <w:tab/>
      </w:r>
      <w:r w:rsidRPr="004162D6">
        <w:rPr>
          <w:color w:val="5B9BD5" w:themeColor="accent1"/>
          <w:lang w:eastAsia="zh-CN"/>
        </w:rPr>
        <w:t>“The SMF can interact with EIF to obtain the energy related information, and the SMF can (re)select a UPF based on the obtained energy related information.”</w:t>
      </w:r>
      <w:r w:rsidRPr="004162D6">
        <w:rPr>
          <w:lang w:eastAsia="zh-CN"/>
        </w:rPr>
        <w:br/>
      </w:r>
      <w:r w:rsidR="00F67EFB" w:rsidRPr="004162D6">
        <w:rPr>
          <w:lang w:eastAsia="zh-CN"/>
        </w:rPr>
        <w:t xml:space="preserve">The solution does not clarify how the </w:t>
      </w:r>
      <w:r w:rsidR="003E46F2" w:rsidRPr="004162D6">
        <w:rPr>
          <w:lang w:eastAsia="zh-CN"/>
        </w:rPr>
        <w:t xml:space="preserve">SMF select </w:t>
      </w:r>
      <w:r w:rsidR="008F73F7" w:rsidRPr="004162D6">
        <w:rPr>
          <w:lang w:eastAsia="zh-CN"/>
        </w:rPr>
        <w:t xml:space="preserve">the </w:t>
      </w:r>
      <w:r w:rsidR="00F67EFB" w:rsidRPr="004162D6">
        <w:rPr>
          <w:lang w:eastAsia="zh-CN"/>
        </w:rPr>
        <w:t xml:space="preserve">different </w:t>
      </w:r>
      <w:r w:rsidR="003E46F2" w:rsidRPr="004162D6">
        <w:rPr>
          <w:lang w:eastAsia="zh-CN"/>
        </w:rPr>
        <w:t>UPF</w:t>
      </w:r>
      <w:r w:rsidR="008F73F7" w:rsidRPr="004162D6">
        <w:rPr>
          <w:lang w:eastAsia="zh-CN"/>
        </w:rPr>
        <w:t>s</w:t>
      </w:r>
      <w:r w:rsidR="00F67EFB" w:rsidRPr="004162D6">
        <w:rPr>
          <w:lang w:eastAsia="zh-CN"/>
        </w:rPr>
        <w:t xml:space="preserve">, </w:t>
      </w:r>
      <w:r w:rsidR="00B52AE5" w:rsidRPr="004162D6">
        <w:rPr>
          <w:lang w:eastAsia="zh-CN"/>
        </w:rPr>
        <w:t xml:space="preserve">for then </w:t>
      </w:r>
      <w:r w:rsidR="00F67EFB" w:rsidRPr="004162D6">
        <w:rPr>
          <w:lang w:eastAsia="zh-CN"/>
        </w:rPr>
        <w:t>request</w:t>
      </w:r>
      <w:r w:rsidR="00B52AE5" w:rsidRPr="004162D6">
        <w:rPr>
          <w:lang w:eastAsia="zh-CN"/>
        </w:rPr>
        <w:t>ing</w:t>
      </w:r>
      <w:r w:rsidR="00F67EFB" w:rsidRPr="004162D6">
        <w:rPr>
          <w:lang w:eastAsia="zh-CN"/>
        </w:rPr>
        <w:t xml:space="preserve"> </w:t>
      </w:r>
      <w:r w:rsidR="008F73F7" w:rsidRPr="004162D6">
        <w:rPr>
          <w:lang w:eastAsia="zh-CN"/>
        </w:rPr>
        <w:t xml:space="preserve">energy </w:t>
      </w:r>
      <w:r w:rsidR="008D2F2C" w:rsidRPr="004162D6">
        <w:rPr>
          <w:lang w:eastAsia="zh-CN"/>
        </w:rPr>
        <w:t>related information from EIF</w:t>
      </w:r>
      <w:r w:rsidR="00B52AE5" w:rsidRPr="004162D6">
        <w:rPr>
          <w:lang w:eastAsia="zh-CN"/>
        </w:rPr>
        <w:t xml:space="preserve"> for each of the selected UPFs</w:t>
      </w:r>
      <w:r w:rsidR="008D2F2C" w:rsidRPr="004162D6">
        <w:rPr>
          <w:lang w:eastAsia="zh-CN"/>
        </w:rPr>
        <w:t>.</w:t>
      </w:r>
    </w:p>
    <w:p w14:paraId="143DD19F" w14:textId="32FBCB9F" w:rsidR="008D2F2C" w:rsidRPr="004162D6" w:rsidRDefault="008D2F2C" w:rsidP="008D2F2C">
      <w:pPr>
        <w:pStyle w:val="B1"/>
        <w:rPr>
          <w:lang w:eastAsia="zh-CN"/>
        </w:rPr>
      </w:pPr>
      <w:r w:rsidRPr="004162D6">
        <w:rPr>
          <w:lang w:eastAsia="zh-CN"/>
        </w:rPr>
        <w:t>-</w:t>
      </w:r>
      <w:r w:rsidRPr="004162D6">
        <w:rPr>
          <w:lang w:eastAsia="zh-CN"/>
        </w:rPr>
        <w:tab/>
      </w:r>
      <w:r w:rsidRPr="004162D6">
        <w:rPr>
          <w:color w:val="5B9BD5" w:themeColor="accent1"/>
          <w:lang w:eastAsia="zh-CN"/>
        </w:rPr>
        <w:t>“</w:t>
      </w:r>
      <w:r w:rsidR="00476252" w:rsidRPr="004162D6">
        <w:rPr>
          <w:color w:val="5B9BD5" w:themeColor="accent1"/>
          <w:lang w:eastAsia="zh-CN"/>
        </w:rPr>
        <w:t>On the other hand, the SMF can also utilize the NRF to (re)select a UPF by considering the energy related information notified by EIF and queries NRF.</w:t>
      </w:r>
      <w:r w:rsidRPr="004162D6">
        <w:rPr>
          <w:color w:val="5B9BD5" w:themeColor="accent1"/>
          <w:lang w:eastAsia="zh-CN"/>
        </w:rPr>
        <w:t>”</w:t>
      </w:r>
      <w:r w:rsidRPr="004162D6">
        <w:rPr>
          <w:lang w:eastAsia="zh-CN"/>
        </w:rPr>
        <w:br/>
      </w:r>
      <w:r w:rsidR="00B76DEE" w:rsidRPr="004162D6">
        <w:rPr>
          <w:lang w:eastAsia="zh-CN"/>
        </w:rPr>
        <w:t xml:space="preserve">Why does SMF utilize NRF to </w:t>
      </w:r>
      <w:r w:rsidR="000960F1" w:rsidRPr="004162D6">
        <w:rPr>
          <w:lang w:eastAsia="zh-CN"/>
        </w:rPr>
        <w:t xml:space="preserve">(re)select UPF, if it already has several queries </w:t>
      </w:r>
      <w:r w:rsidR="0058276D" w:rsidRPr="004162D6">
        <w:rPr>
          <w:lang w:eastAsia="zh-CN"/>
        </w:rPr>
        <w:t xml:space="preserve">responses </w:t>
      </w:r>
      <w:r w:rsidR="001350CD" w:rsidRPr="004162D6">
        <w:rPr>
          <w:lang w:eastAsia="zh-CN"/>
        </w:rPr>
        <w:t>from</w:t>
      </w:r>
      <w:r w:rsidR="000960F1" w:rsidRPr="004162D6">
        <w:rPr>
          <w:lang w:eastAsia="zh-CN"/>
        </w:rPr>
        <w:t xml:space="preserve"> NRF?</w:t>
      </w:r>
    </w:p>
    <w:p w14:paraId="3C423B96" w14:textId="0D587F8E" w:rsidR="0053508D" w:rsidRPr="004162D6" w:rsidRDefault="00B77D50" w:rsidP="0053508D">
      <w:pPr>
        <w:pStyle w:val="B1"/>
        <w:rPr>
          <w:lang w:eastAsia="zh-CN"/>
        </w:rPr>
      </w:pPr>
      <w:r w:rsidRPr="004162D6">
        <w:rPr>
          <w:lang w:eastAsia="zh-CN"/>
        </w:rPr>
        <w:t>-</w:t>
      </w:r>
      <w:r w:rsidRPr="004162D6">
        <w:rPr>
          <w:lang w:eastAsia="zh-CN"/>
        </w:rPr>
        <w:tab/>
      </w:r>
      <w:r w:rsidRPr="004162D6">
        <w:rPr>
          <w:color w:val="5B9BD5" w:themeColor="accent1"/>
          <w:lang w:eastAsia="zh-CN"/>
        </w:rPr>
        <w:t>“When a SMF is triggered to (re)select a UPF (i.e. is notified by EIF), the SMF queries NRF to get the list of candidates of UPFs, by considering the NF profiles in each of those candidates UPFs.</w:t>
      </w:r>
      <w:r w:rsidR="0053508D" w:rsidRPr="004162D6">
        <w:rPr>
          <w:lang w:eastAsia="zh-CN"/>
        </w:rPr>
        <w:br/>
        <w:t>A notification from EIF is not a trigger</w:t>
      </w:r>
      <w:r w:rsidR="00744361" w:rsidRPr="004162D6">
        <w:rPr>
          <w:lang w:eastAsia="zh-CN"/>
        </w:rPr>
        <w:t xml:space="preserve"> to (re)select UPF, the information in the notification can cause that trigger.</w:t>
      </w:r>
      <w:r w:rsidR="008E5905" w:rsidRPr="004162D6">
        <w:rPr>
          <w:lang w:eastAsia="zh-CN"/>
        </w:rPr>
        <w:t xml:space="preserve"> The notification might not have information to cause a </w:t>
      </w:r>
      <w:r w:rsidR="00724F0F" w:rsidRPr="004162D6">
        <w:rPr>
          <w:lang w:eastAsia="zh-CN"/>
        </w:rPr>
        <w:t>trigger; this is not clarified in the text.</w:t>
      </w:r>
    </w:p>
    <w:p w14:paraId="77B166A5" w14:textId="435890B5" w:rsidR="003A4EE6" w:rsidRPr="004162D6" w:rsidRDefault="003A4EE6" w:rsidP="003A4EE6">
      <w:pPr>
        <w:pStyle w:val="B1"/>
        <w:rPr>
          <w:lang w:eastAsia="zh-CN"/>
        </w:rPr>
      </w:pPr>
      <w:r w:rsidRPr="004162D6">
        <w:rPr>
          <w:lang w:eastAsia="zh-CN"/>
        </w:rPr>
        <w:t>-</w:t>
      </w:r>
      <w:r w:rsidRPr="004162D6">
        <w:rPr>
          <w:lang w:eastAsia="zh-CN"/>
        </w:rPr>
        <w:tab/>
      </w:r>
      <w:r w:rsidRPr="004162D6">
        <w:rPr>
          <w:color w:val="5B9BD5" w:themeColor="accent1"/>
          <w:lang w:eastAsia="zh-CN"/>
        </w:rPr>
        <w:t>“The energy related information that can be included in NF profile can be, e.g.:</w:t>
      </w:r>
      <w:r w:rsidR="002C0DB3" w:rsidRPr="004162D6">
        <w:rPr>
          <w:color w:val="5B9BD5" w:themeColor="accent1"/>
          <w:lang w:eastAsia="zh-CN"/>
        </w:rPr>
        <w:br/>
      </w:r>
      <w:r w:rsidRPr="004162D6">
        <w:rPr>
          <w:color w:val="5B9BD5" w:themeColor="accent1"/>
          <w:lang w:eastAsia="zh-CN"/>
        </w:rPr>
        <w:br/>
      </w:r>
      <w:r w:rsidR="002C0DB3" w:rsidRPr="004162D6">
        <w:rPr>
          <w:color w:val="5B9BD5" w:themeColor="accent1"/>
          <w:lang w:eastAsia="zh-CN"/>
        </w:rPr>
        <w:t xml:space="preserve">- </w:t>
      </w:r>
      <w:r w:rsidRPr="004162D6">
        <w:rPr>
          <w:color w:val="5B9BD5" w:themeColor="accent1"/>
          <w:lang w:eastAsia="zh-CN"/>
        </w:rPr>
        <w:t>whether renewable energy is used or not per slice per application or for a set of slices;</w:t>
      </w:r>
      <w:r w:rsidR="002C0DB3" w:rsidRPr="004162D6">
        <w:rPr>
          <w:color w:val="5B9BD5" w:themeColor="accent1"/>
          <w:lang w:eastAsia="zh-CN"/>
        </w:rPr>
        <w:br/>
        <w:t xml:space="preserve">- </w:t>
      </w:r>
      <w:r w:rsidRPr="004162D6">
        <w:rPr>
          <w:color w:val="5B9BD5" w:themeColor="accent1"/>
          <w:lang w:eastAsia="zh-CN"/>
        </w:rPr>
        <w:t>energy efficiency.</w:t>
      </w:r>
      <w:r w:rsidR="002C0DB3" w:rsidRPr="004162D6">
        <w:rPr>
          <w:color w:val="5B9BD5" w:themeColor="accent1"/>
          <w:lang w:eastAsia="zh-CN"/>
        </w:rPr>
        <w:t>”</w:t>
      </w:r>
      <w:r w:rsidR="002C0DB3" w:rsidRPr="004162D6">
        <w:rPr>
          <w:color w:val="5B9BD5" w:themeColor="accent1"/>
          <w:lang w:eastAsia="zh-CN"/>
        </w:rPr>
        <w:br/>
      </w:r>
      <w:r w:rsidR="002C0DB3" w:rsidRPr="004162D6">
        <w:rPr>
          <w:lang w:eastAsia="zh-CN"/>
        </w:rPr>
        <w:t>Why a NF profile</w:t>
      </w:r>
      <w:r w:rsidR="00BD2BDA" w:rsidRPr="004162D6">
        <w:rPr>
          <w:lang w:eastAsia="zh-CN"/>
        </w:rPr>
        <w:t xml:space="preserve"> contains information </w:t>
      </w:r>
      <w:r w:rsidR="00CD446E" w:rsidRPr="004162D6">
        <w:rPr>
          <w:lang w:eastAsia="zh-CN"/>
        </w:rPr>
        <w:t xml:space="preserve">of </w:t>
      </w:r>
      <w:r w:rsidR="00BD2BDA" w:rsidRPr="004162D6">
        <w:rPr>
          <w:lang w:eastAsia="zh-CN"/>
        </w:rPr>
        <w:t xml:space="preserve">whether renewable energy is used in each </w:t>
      </w:r>
      <w:r w:rsidR="00210978" w:rsidRPr="004162D6">
        <w:rPr>
          <w:lang w:eastAsia="zh-CN"/>
        </w:rPr>
        <w:t xml:space="preserve">slice or application? </w:t>
      </w:r>
      <w:r w:rsidR="00CD446E" w:rsidRPr="004162D6">
        <w:rPr>
          <w:lang w:eastAsia="zh-CN"/>
        </w:rPr>
        <w:t>NF profile is</w:t>
      </w:r>
      <w:r w:rsidR="00210978" w:rsidRPr="004162D6">
        <w:rPr>
          <w:lang w:eastAsia="zh-CN"/>
        </w:rPr>
        <w:t xml:space="preserve"> not </w:t>
      </w:r>
      <w:r w:rsidR="00CD446E" w:rsidRPr="004162D6">
        <w:rPr>
          <w:lang w:eastAsia="zh-CN"/>
        </w:rPr>
        <w:t>expected to have that granularity of information.</w:t>
      </w:r>
    </w:p>
    <w:p w14:paraId="45EFE587" w14:textId="4E4A5EFB" w:rsidR="00093AA7" w:rsidRPr="004162D6" w:rsidRDefault="00C96221">
      <w:pPr>
        <w:overflowPunct/>
        <w:autoSpaceDE/>
        <w:autoSpaceDN/>
        <w:adjustRightInd/>
        <w:spacing w:after="0"/>
        <w:textAlignment w:val="auto"/>
        <w:rPr>
          <w:lang w:eastAsia="zh-CN"/>
        </w:rPr>
      </w:pPr>
      <w:r w:rsidRPr="004162D6">
        <w:rPr>
          <w:lang w:eastAsia="zh-CN"/>
        </w:rPr>
        <w:t xml:space="preserve">Many parts of the principles and description of this solution is unclear, it does not explain what causes the </w:t>
      </w:r>
      <w:r w:rsidR="009B4D41" w:rsidRPr="004162D6">
        <w:rPr>
          <w:lang w:eastAsia="zh-CN"/>
        </w:rPr>
        <w:t>trigger and</w:t>
      </w:r>
      <w:r w:rsidRPr="004162D6">
        <w:rPr>
          <w:lang w:eastAsia="zh-CN"/>
        </w:rPr>
        <w:t xml:space="preserve"> includes information in NF profile with higher granularity than the NF.</w:t>
      </w:r>
      <w:r w:rsidR="009B4D41" w:rsidRPr="004162D6">
        <w:rPr>
          <w:lang w:eastAsia="zh-CN"/>
        </w:rPr>
        <w:t xml:space="preserve"> So, this principle should not be considered for normative phase.</w:t>
      </w:r>
    </w:p>
    <w:p w14:paraId="64FA7CFB" w14:textId="23B65BF8" w:rsidR="00EA499C" w:rsidRPr="004162D6" w:rsidRDefault="00EA499C">
      <w:pPr>
        <w:overflowPunct/>
        <w:autoSpaceDE/>
        <w:autoSpaceDN/>
        <w:adjustRightInd/>
        <w:spacing w:after="0"/>
        <w:textAlignment w:val="auto"/>
        <w:rPr>
          <w:lang w:eastAsia="zh-CN"/>
        </w:rPr>
      </w:pPr>
      <w:r w:rsidRPr="004162D6">
        <w:rPr>
          <w:lang w:eastAsia="zh-CN"/>
        </w:rPr>
        <w:br w:type="page"/>
      </w:r>
    </w:p>
    <w:p w14:paraId="6B1326A7" w14:textId="4986E2EA" w:rsidR="00F06B96" w:rsidRPr="004162D6" w:rsidRDefault="00C66B8B" w:rsidP="00C66B8B">
      <w:pPr>
        <w:pStyle w:val="Heading2"/>
        <w:rPr>
          <w:lang w:eastAsia="zh-CN"/>
        </w:rPr>
      </w:pPr>
      <w:r w:rsidRPr="004162D6">
        <w:rPr>
          <w:lang w:eastAsia="zh-CN"/>
        </w:rPr>
        <w:lastRenderedPageBreak/>
        <w:t>A.5</w:t>
      </w:r>
      <w:r w:rsidRPr="004162D6">
        <w:rPr>
          <w:lang w:eastAsia="zh-CN"/>
        </w:rPr>
        <w:tab/>
      </w:r>
      <w:r w:rsidR="00F06B96" w:rsidRPr="004162D6">
        <w:rPr>
          <w:lang w:eastAsia="zh-CN"/>
        </w:rPr>
        <w:t>Sol</w:t>
      </w:r>
      <w:r w:rsidRPr="004162D6">
        <w:rPr>
          <w:lang w:eastAsia="zh-CN"/>
        </w:rPr>
        <w:t xml:space="preserve">ution </w:t>
      </w:r>
      <w:r w:rsidR="00F06B96" w:rsidRPr="004162D6">
        <w:rPr>
          <w:lang w:eastAsia="zh-CN"/>
        </w:rPr>
        <w:t>2</w:t>
      </w:r>
      <w:r w:rsidR="00CB48E6" w:rsidRPr="004162D6">
        <w:rPr>
          <w:lang w:eastAsia="zh-CN"/>
        </w:rPr>
        <w:t>8</w:t>
      </w:r>
    </w:p>
    <w:p w14:paraId="427B07DB" w14:textId="6E997292" w:rsidR="00EE38B2" w:rsidRPr="004162D6" w:rsidRDefault="00CB48E6" w:rsidP="00E947C3">
      <w:pPr>
        <w:rPr>
          <w:rFonts w:eastAsiaTheme="minorEastAsia"/>
          <w:lang w:eastAsia="zh-CN"/>
        </w:rPr>
      </w:pPr>
      <w:r w:rsidRPr="004162D6">
        <w:rPr>
          <w:rFonts w:eastAsiaTheme="minorEastAsia"/>
          <w:lang w:eastAsia="zh-CN"/>
        </w:rPr>
        <w:t>This solution proposes th</w:t>
      </w:r>
      <w:r w:rsidR="00D61B9D" w:rsidRPr="004162D6">
        <w:rPr>
          <w:rFonts w:eastAsiaTheme="minorEastAsia"/>
          <w:lang w:eastAsia="zh-CN"/>
        </w:rPr>
        <w:t>at each NF has a</w:t>
      </w:r>
      <w:r w:rsidR="00AC4D7D" w:rsidRPr="004162D6">
        <w:rPr>
          <w:rFonts w:eastAsiaTheme="minorEastAsia"/>
          <w:lang w:eastAsia="zh-CN"/>
        </w:rPr>
        <w:t>n</w:t>
      </w:r>
      <w:r w:rsidR="00D61B9D" w:rsidRPr="004162D6">
        <w:rPr>
          <w:rFonts w:eastAsiaTheme="minorEastAsia"/>
          <w:lang w:eastAsia="zh-CN"/>
        </w:rPr>
        <w:t xml:space="preserve"> array of energy priorities</w:t>
      </w:r>
      <w:r w:rsidR="00AC4D7D" w:rsidRPr="004162D6">
        <w:rPr>
          <w:rFonts w:eastAsiaTheme="minorEastAsia"/>
          <w:lang w:eastAsia="zh-CN"/>
        </w:rPr>
        <w:t>,</w:t>
      </w:r>
      <w:r w:rsidR="00D61B9D" w:rsidRPr="004162D6">
        <w:rPr>
          <w:rFonts w:eastAsiaTheme="minorEastAsia"/>
          <w:lang w:eastAsia="zh-CN"/>
        </w:rPr>
        <w:t xml:space="preserve"> where each</w:t>
      </w:r>
      <w:r w:rsidR="00AC4D7D" w:rsidRPr="004162D6">
        <w:rPr>
          <w:rFonts w:eastAsiaTheme="minorEastAsia"/>
          <w:lang w:eastAsia="zh-CN"/>
        </w:rPr>
        <w:t xml:space="preserve"> </w:t>
      </w:r>
      <w:r w:rsidR="00927CD3" w:rsidRPr="004162D6">
        <w:rPr>
          <w:rFonts w:eastAsiaTheme="minorEastAsia"/>
          <w:lang w:eastAsia="zh-CN"/>
        </w:rPr>
        <w:t xml:space="preserve">value can optimize a different aspect of energy, such as renewable energy usage, or </w:t>
      </w:r>
      <w:r w:rsidR="00627CDD" w:rsidRPr="004162D6">
        <w:rPr>
          <w:rFonts w:eastAsiaTheme="minorEastAsia"/>
          <w:lang w:eastAsia="zh-CN"/>
        </w:rPr>
        <w:t>energy efficiency.</w:t>
      </w:r>
      <w:r w:rsidR="00C86E1A" w:rsidRPr="004162D6">
        <w:rPr>
          <w:rFonts w:eastAsiaTheme="minorEastAsia"/>
          <w:lang w:eastAsia="zh-CN"/>
        </w:rPr>
        <w:t xml:space="preserve"> </w:t>
      </w:r>
      <w:r w:rsidR="00EE38B2" w:rsidRPr="004162D6">
        <w:rPr>
          <w:rFonts w:eastAsiaTheme="minorEastAsia"/>
          <w:lang w:eastAsia="zh-CN"/>
        </w:rPr>
        <w:t xml:space="preserve">This solution would allow operators to </w:t>
      </w:r>
      <w:r w:rsidR="00462EB5" w:rsidRPr="004162D6">
        <w:rPr>
          <w:rFonts w:eastAsiaTheme="minorEastAsia"/>
          <w:lang w:eastAsia="zh-CN"/>
        </w:rPr>
        <w:t>associate each position of the array to a specific energy performance and rate</w:t>
      </w:r>
      <w:r w:rsidR="0047779C" w:rsidRPr="004162D6">
        <w:rPr>
          <w:rFonts w:eastAsiaTheme="minorEastAsia"/>
          <w:lang w:eastAsia="zh-CN"/>
        </w:rPr>
        <w:t xml:space="preserve"> the NF performance relative to the metric used. This would </w:t>
      </w:r>
      <w:r w:rsidR="003664BE" w:rsidRPr="004162D6">
        <w:rPr>
          <w:rFonts w:eastAsiaTheme="minorEastAsia"/>
          <w:lang w:eastAsia="zh-CN"/>
        </w:rPr>
        <w:t xml:space="preserve">then </w:t>
      </w:r>
      <w:r w:rsidR="00C86E1A" w:rsidRPr="004162D6">
        <w:rPr>
          <w:rFonts w:eastAsiaTheme="minorEastAsia"/>
          <w:lang w:eastAsia="zh-CN"/>
        </w:rPr>
        <w:t xml:space="preserve">allow operators </w:t>
      </w:r>
      <w:r w:rsidR="003664BE" w:rsidRPr="004162D6">
        <w:rPr>
          <w:rFonts w:eastAsiaTheme="minorEastAsia"/>
          <w:lang w:eastAsia="zh-CN"/>
        </w:rPr>
        <w:t>to</w:t>
      </w:r>
      <w:r w:rsidR="00E65289" w:rsidRPr="004162D6">
        <w:rPr>
          <w:rFonts w:eastAsiaTheme="minorEastAsia"/>
          <w:lang w:eastAsia="zh-CN"/>
        </w:rPr>
        <w:t xml:space="preserve"> define policies that</w:t>
      </w:r>
      <w:r w:rsidR="003664BE" w:rsidRPr="004162D6">
        <w:rPr>
          <w:rFonts w:eastAsiaTheme="minorEastAsia"/>
          <w:lang w:eastAsia="zh-CN"/>
        </w:rPr>
        <w:t xml:space="preserve"> associate specific services, slices</w:t>
      </w:r>
      <w:r w:rsidR="00E65289" w:rsidRPr="004162D6">
        <w:rPr>
          <w:rFonts w:eastAsiaTheme="minorEastAsia"/>
          <w:lang w:eastAsia="zh-CN"/>
        </w:rPr>
        <w:t>,</w:t>
      </w:r>
      <w:r w:rsidR="003664BE" w:rsidRPr="004162D6">
        <w:rPr>
          <w:rFonts w:eastAsiaTheme="minorEastAsia"/>
          <w:lang w:eastAsia="zh-CN"/>
        </w:rPr>
        <w:t xml:space="preserve"> or UEs to a </w:t>
      </w:r>
      <w:r w:rsidR="00E65289" w:rsidRPr="004162D6">
        <w:rPr>
          <w:rFonts w:eastAsiaTheme="minorEastAsia"/>
          <w:lang w:eastAsia="zh-CN"/>
        </w:rPr>
        <w:t>specified energy performance.</w:t>
      </w:r>
    </w:p>
    <w:p w14:paraId="72364BB3" w14:textId="117541BB" w:rsidR="00697E52" w:rsidRPr="004162D6" w:rsidRDefault="001E63FA" w:rsidP="00E947C3">
      <w:pPr>
        <w:rPr>
          <w:rFonts w:eastAsiaTheme="minorEastAsia"/>
          <w:lang w:eastAsia="zh-CN"/>
        </w:rPr>
      </w:pPr>
      <w:r w:rsidRPr="004162D6">
        <w:rPr>
          <w:rFonts w:eastAsiaTheme="minorEastAsia"/>
          <w:lang w:eastAsia="zh-CN"/>
        </w:rPr>
        <w:t>This solution does not present any clear motive for the provision of the array of Energy priorities, the example demonstrates a possibility of using</w:t>
      </w:r>
      <w:r w:rsidR="009E6728" w:rsidRPr="004162D6">
        <w:rPr>
          <w:rFonts w:eastAsiaTheme="minorEastAsia"/>
          <w:lang w:eastAsia="zh-CN"/>
        </w:rPr>
        <w:t xml:space="preserve"> this solution, but at the same time demonstrates a consequence of it, where the two energy policies are conflicting selecting different UPFs</w:t>
      </w:r>
      <w:r w:rsidR="00D93EE4" w:rsidRPr="004162D6">
        <w:rPr>
          <w:rFonts w:eastAsiaTheme="minorEastAsia"/>
          <w:lang w:eastAsia="zh-CN"/>
        </w:rPr>
        <w:t>.</w:t>
      </w:r>
      <w:r w:rsidR="00836285" w:rsidRPr="004162D6">
        <w:rPr>
          <w:rFonts w:eastAsiaTheme="minorEastAsia"/>
          <w:lang w:eastAsia="zh-CN"/>
        </w:rPr>
        <w:t xml:space="preserve"> </w:t>
      </w:r>
      <w:r w:rsidR="00D93EE4" w:rsidRPr="004162D6">
        <w:rPr>
          <w:rFonts w:eastAsiaTheme="minorEastAsia"/>
          <w:lang w:eastAsia="zh-CN"/>
        </w:rPr>
        <w:t>Using the example, the network</w:t>
      </w:r>
      <w:r w:rsidR="00836285" w:rsidRPr="004162D6">
        <w:rPr>
          <w:rFonts w:eastAsiaTheme="minorEastAsia"/>
          <w:lang w:eastAsia="zh-CN"/>
        </w:rPr>
        <w:t xml:space="preserve"> instead of selecting a UPF with a better performance in a specific energy metric, </w:t>
      </w:r>
      <w:r w:rsidR="00D93EE4" w:rsidRPr="004162D6">
        <w:rPr>
          <w:rFonts w:eastAsiaTheme="minorEastAsia"/>
          <w:lang w:eastAsia="zh-CN"/>
        </w:rPr>
        <w:t>the network ends up using both UPFs</w:t>
      </w:r>
      <w:r w:rsidR="006E6DEF" w:rsidRPr="004162D6">
        <w:rPr>
          <w:rFonts w:eastAsiaTheme="minorEastAsia"/>
          <w:lang w:eastAsia="zh-CN"/>
        </w:rPr>
        <w:t xml:space="preserve"> each for a specific set of UEs or slices, making it more difficult to disable one of the UPFs in low</w:t>
      </w:r>
      <w:r w:rsidR="008277B2" w:rsidRPr="004162D6">
        <w:rPr>
          <w:rFonts w:eastAsiaTheme="minorEastAsia"/>
          <w:lang w:eastAsia="zh-CN"/>
        </w:rPr>
        <w:t xml:space="preserve">-traffic moment. </w:t>
      </w:r>
      <w:r w:rsidR="00295B57" w:rsidRPr="004162D6">
        <w:rPr>
          <w:rFonts w:eastAsiaTheme="minorEastAsia"/>
          <w:lang w:eastAsia="zh-CN"/>
        </w:rPr>
        <w:t xml:space="preserve">This demonstrates </w:t>
      </w:r>
      <w:r w:rsidR="008277B2" w:rsidRPr="004162D6">
        <w:rPr>
          <w:rFonts w:eastAsiaTheme="minorEastAsia"/>
          <w:lang w:eastAsia="zh-CN"/>
        </w:rPr>
        <w:t xml:space="preserve">that different energy metrics can have conflicting interests, and at the end instead of having </w:t>
      </w:r>
      <w:r w:rsidR="00A81899" w:rsidRPr="004162D6">
        <w:rPr>
          <w:rFonts w:eastAsiaTheme="minorEastAsia"/>
          <w:lang w:eastAsia="zh-CN"/>
        </w:rPr>
        <w:t>an</w:t>
      </w:r>
      <w:r w:rsidR="008277B2" w:rsidRPr="004162D6">
        <w:rPr>
          <w:rFonts w:eastAsiaTheme="minorEastAsia"/>
          <w:lang w:eastAsia="zh-CN"/>
        </w:rPr>
        <w:t xml:space="preserve"> </w:t>
      </w:r>
      <w:r w:rsidR="00134079" w:rsidRPr="004162D6">
        <w:rPr>
          <w:rFonts w:eastAsiaTheme="minorEastAsia"/>
          <w:lang w:eastAsia="zh-CN"/>
        </w:rPr>
        <w:t xml:space="preserve">optimization of energy usage, the solution only increases complexity without any energy </w:t>
      </w:r>
      <w:r w:rsidR="00E94BA3" w:rsidRPr="004162D6">
        <w:rPr>
          <w:rFonts w:eastAsiaTheme="minorEastAsia"/>
          <w:lang w:eastAsia="zh-CN"/>
        </w:rPr>
        <w:t>benefit or</w:t>
      </w:r>
      <w:r w:rsidR="00295B57" w:rsidRPr="004162D6">
        <w:rPr>
          <w:rFonts w:eastAsiaTheme="minorEastAsia"/>
          <w:lang w:eastAsia="zh-CN"/>
        </w:rPr>
        <w:t xml:space="preserve"> ending up increasing overall energy consumption</w:t>
      </w:r>
      <w:r w:rsidR="00134079" w:rsidRPr="004162D6">
        <w:rPr>
          <w:rFonts w:eastAsiaTheme="minorEastAsia"/>
          <w:lang w:eastAsia="zh-CN"/>
        </w:rPr>
        <w:t>.</w:t>
      </w:r>
      <w:r w:rsidR="0010416F" w:rsidRPr="004162D6">
        <w:rPr>
          <w:rFonts w:eastAsiaTheme="minorEastAsia"/>
          <w:lang w:eastAsia="zh-CN"/>
        </w:rPr>
        <w:t xml:space="preserve"> Besides, renewable energy requires a dynamic</w:t>
      </w:r>
      <w:r w:rsidR="00355B93" w:rsidRPr="004162D6">
        <w:rPr>
          <w:rFonts w:eastAsiaTheme="minorEastAsia"/>
          <w:lang w:eastAsia="zh-CN"/>
        </w:rPr>
        <w:t xml:space="preserve"> </w:t>
      </w:r>
      <w:r w:rsidR="00E94BA3" w:rsidRPr="004162D6">
        <w:rPr>
          <w:rFonts w:eastAsiaTheme="minorEastAsia"/>
          <w:lang w:eastAsia="zh-CN"/>
        </w:rPr>
        <w:t>adjustment</w:t>
      </w:r>
      <w:r w:rsidR="00355B93" w:rsidRPr="004162D6">
        <w:rPr>
          <w:rFonts w:eastAsiaTheme="minorEastAsia"/>
          <w:lang w:eastAsia="zh-CN"/>
        </w:rPr>
        <w:t xml:space="preserve"> of the Energy priority values, to ensure that the Energy priority of each NF is up to date to its actual use of renewable energy</w:t>
      </w:r>
      <w:r w:rsidR="00570B9E" w:rsidRPr="004162D6">
        <w:rPr>
          <w:rFonts w:eastAsiaTheme="minorEastAsia"/>
          <w:lang w:eastAsia="zh-CN"/>
        </w:rPr>
        <w:t xml:space="preserve">. This would require a constant update of the complete array of Energy Priorities, </w:t>
      </w:r>
      <w:r w:rsidR="00B81932" w:rsidRPr="004162D6">
        <w:rPr>
          <w:rFonts w:eastAsiaTheme="minorEastAsia"/>
          <w:lang w:eastAsia="zh-CN"/>
        </w:rPr>
        <w:t xml:space="preserve">which would significantly increase the overall complexity of the </w:t>
      </w:r>
      <w:r w:rsidR="00AB3188" w:rsidRPr="004162D6">
        <w:rPr>
          <w:rFonts w:eastAsiaTheme="minorEastAsia"/>
          <w:lang w:eastAsia="zh-CN"/>
        </w:rPr>
        <w:t>NF selection process.</w:t>
      </w:r>
    </w:p>
    <w:p w14:paraId="1B8C0BE4" w14:textId="7E1EFDE3" w:rsidR="00A81899" w:rsidRPr="00C1754F" w:rsidRDefault="001D5BD3" w:rsidP="00E947C3">
      <w:pPr>
        <w:rPr>
          <w:rFonts w:eastAsiaTheme="minorEastAsia"/>
          <w:lang w:val="en-US" w:eastAsia="zh-CN"/>
        </w:rPr>
      </w:pPr>
      <w:r w:rsidRPr="004162D6">
        <w:rPr>
          <w:rFonts w:eastAsiaTheme="minorEastAsia"/>
          <w:lang w:eastAsia="zh-CN"/>
        </w:rPr>
        <w:t xml:space="preserve">Instead of </w:t>
      </w:r>
      <w:r w:rsidR="00C70939" w:rsidRPr="004162D6">
        <w:rPr>
          <w:rFonts w:eastAsiaTheme="minorEastAsia"/>
          <w:lang w:eastAsia="zh-CN"/>
        </w:rPr>
        <w:t xml:space="preserve">having an array </w:t>
      </w:r>
      <w:r w:rsidRPr="004162D6">
        <w:rPr>
          <w:rFonts w:eastAsiaTheme="minorEastAsia"/>
          <w:lang w:eastAsia="zh-CN"/>
        </w:rPr>
        <w:t>of Energy priorit</w:t>
      </w:r>
      <w:r w:rsidR="00C70939" w:rsidRPr="004162D6">
        <w:rPr>
          <w:rFonts w:eastAsiaTheme="minorEastAsia"/>
          <w:lang w:eastAsia="zh-CN"/>
        </w:rPr>
        <w:t>ies</w:t>
      </w:r>
      <w:r w:rsidRPr="004162D6">
        <w:rPr>
          <w:rFonts w:eastAsiaTheme="minorEastAsia"/>
          <w:lang w:eastAsia="zh-CN"/>
        </w:rPr>
        <w:t xml:space="preserve"> that can end up with conflicting interest, </w:t>
      </w:r>
      <w:r w:rsidR="00877044" w:rsidRPr="004162D6">
        <w:rPr>
          <w:rFonts w:eastAsiaTheme="minorEastAsia"/>
          <w:lang w:eastAsia="zh-CN"/>
        </w:rPr>
        <w:t xml:space="preserve">a solution where the operator defines a </w:t>
      </w:r>
      <w:r w:rsidR="00C70939" w:rsidRPr="004162D6">
        <w:rPr>
          <w:rFonts w:eastAsiaTheme="minorEastAsia"/>
          <w:lang w:eastAsia="zh-CN"/>
        </w:rPr>
        <w:t xml:space="preserve">specific importance for each energy metric, which then is used to calculate a unique Energy Priority value, would be better fit. This solution could then be enhanced </w:t>
      </w:r>
      <w:r w:rsidR="00AC4D60" w:rsidRPr="004162D6">
        <w:rPr>
          <w:rFonts w:eastAsiaTheme="minorEastAsia"/>
          <w:lang w:eastAsia="zh-CN"/>
        </w:rPr>
        <w:t>by enabling operators to define specific areas where each area can have</w:t>
      </w:r>
      <w:r w:rsidR="0010416F" w:rsidRPr="004162D6">
        <w:rPr>
          <w:rFonts w:eastAsiaTheme="minorEastAsia"/>
          <w:lang w:eastAsia="zh-CN"/>
        </w:rPr>
        <w:t xml:space="preserve"> a different importance for each energy metric.</w:t>
      </w:r>
    </w:p>
    <w:sectPr w:rsidR="00A81899" w:rsidRPr="00C1754F" w:rsidSect="009070A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CDFEE" w14:textId="77777777" w:rsidR="00CD51AC" w:rsidRPr="004162D6" w:rsidRDefault="00CD51AC">
      <w:r w:rsidRPr="004162D6">
        <w:separator/>
      </w:r>
    </w:p>
    <w:p w14:paraId="1AC77372" w14:textId="77777777" w:rsidR="00CD51AC" w:rsidRPr="004162D6" w:rsidRDefault="00CD51AC"/>
  </w:endnote>
  <w:endnote w:type="continuationSeparator" w:id="0">
    <w:p w14:paraId="77F1044D" w14:textId="77777777" w:rsidR="00CD51AC" w:rsidRPr="004162D6" w:rsidRDefault="00CD51AC">
      <w:r w:rsidRPr="004162D6">
        <w:continuationSeparator/>
      </w:r>
    </w:p>
    <w:p w14:paraId="743F025E" w14:textId="77777777" w:rsidR="00CD51AC" w:rsidRPr="004162D6" w:rsidRDefault="00CD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Pr="004162D6" w:rsidRDefault="006F5DD0">
    <w:pPr>
      <w:framePr w:w="646" w:h="244" w:hRule="exact" w:wrap="around" w:vAnchor="text" w:hAnchor="margin" w:y="-5"/>
      <w:rPr>
        <w:rFonts w:ascii="Arial" w:hAnsi="Arial" w:cs="Arial"/>
        <w:b/>
        <w:bCs/>
        <w:i/>
        <w:iCs/>
        <w:sz w:val="18"/>
      </w:rPr>
    </w:pPr>
    <w:r w:rsidRPr="004162D6">
      <w:rPr>
        <w:rFonts w:ascii="Arial" w:hAnsi="Arial" w:cs="Arial"/>
        <w:b/>
        <w:bCs/>
        <w:i/>
        <w:iCs/>
        <w:sz w:val="18"/>
      </w:rPr>
      <w:t>3GPP</w:t>
    </w:r>
  </w:p>
  <w:p w14:paraId="42030736" w14:textId="77777777" w:rsidR="006F5DD0" w:rsidRPr="004162D6" w:rsidRDefault="006F5DD0">
    <w:pPr>
      <w:framePr w:w="1126" w:h="244" w:hRule="exact" w:wrap="around" w:vAnchor="text" w:hAnchor="page" w:x="9631" w:y="-5"/>
      <w:rPr>
        <w:rFonts w:ascii="Arial" w:hAnsi="Arial" w:cs="Arial"/>
        <w:b/>
        <w:bCs/>
        <w:i/>
        <w:iCs/>
        <w:sz w:val="18"/>
      </w:rPr>
    </w:pPr>
    <w:r w:rsidRPr="004162D6">
      <w:rPr>
        <w:rFonts w:ascii="Arial" w:hAnsi="Arial" w:cs="Arial"/>
        <w:b/>
        <w:bCs/>
        <w:i/>
        <w:iCs/>
        <w:sz w:val="18"/>
      </w:rPr>
      <w:t>SA WG2 TD</w:t>
    </w:r>
  </w:p>
  <w:p w14:paraId="093889A6" w14:textId="77777777" w:rsidR="006F5DD0" w:rsidRPr="004162D6"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E25EA" w14:textId="77777777" w:rsidR="00CD51AC" w:rsidRPr="004162D6" w:rsidRDefault="00CD51AC">
      <w:r w:rsidRPr="004162D6">
        <w:separator/>
      </w:r>
    </w:p>
    <w:p w14:paraId="3D818BE0" w14:textId="77777777" w:rsidR="00CD51AC" w:rsidRPr="004162D6" w:rsidRDefault="00CD51AC"/>
  </w:footnote>
  <w:footnote w:type="continuationSeparator" w:id="0">
    <w:p w14:paraId="036B032C" w14:textId="77777777" w:rsidR="00CD51AC" w:rsidRPr="004162D6" w:rsidRDefault="00CD51AC">
      <w:r w:rsidRPr="004162D6">
        <w:continuationSeparator/>
      </w:r>
    </w:p>
    <w:p w14:paraId="3B6560D0" w14:textId="77777777" w:rsidR="00CD51AC" w:rsidRPr="004162D6" w:rsidRDefault="00CD5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Pr="004162D6" w:rsidRDefault="006F5DD0"/>
  <w:p w14:paraId="1F544003" w14:textId="77777777" w:rsidR="006F5DD0" w:rsidRPr="004162D6"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4162D6" w:rsidRDefault="006F5DD0">
    <w:pPr>
      <w:framePr w:w="2851" w:h="244" w:hRule="exact" w:wrap="around" w:vAnchor="text" w:hAnchor="page" w:x="1156" w:y="-1"/>
      <w:rPr>
        <w:rFonts w:ascii="Arial" w:hAnsi="Arial" w:cs="Arial"/>
        <w:b/>
        <w:bCs/>
        <w:sz w:val="18"/>
      </w:rPr>
    </w:pPr>
    <w:r w:rsidRPr="004162D6">
      <w:rPr>
        <w:rFonts w:ascii="Arial" w:hAnsi="Arial" w:cs="Arial"/>
        <w:b/>
        <w:bCs/>
        <w:sz w:val="18"/>
      </w:rPr>
      <w:t>SA WG2 Temporary Document</w:t>
    </w:r>
  </w:p>
  <w:p w14:paraId="68929AD1" w14:textId="77777777" w:rsidR="006F5DD0" w:rsidRPr="004162D6" w:rsidRDefault="006F5DD0" w:rsidP="003264F1">
    <w:pPr>
      <w:framePr w:w="946" w:h="272" w:hRule="exact" w:wrap="around" w:vAnchor="text" w:hAnchor="margin" w:xAlign="center" w:y="-1"/>
      <w:jc w:val="center"/>
      <w:rPr>
        <w:rFonts w:ascii="Arial" w:hAnsi="Arial" w:cs="Arial"/>
        <w:b/>
        <w:bCs/>
        <w:sz w:val="18"/>
      </w:rPr>
    </w:pPr>
    <w:r w:rsidRPr="004162D6">
      <w:rPr>
        <w:rFonts w:ascii="Arial" w:hAnsi="Arial" w:cs="Arial"/>
        <w:b/>
        <w:bCs/>
        <w:sz w:val="18"/>
      </w:rPr>
      <w:t xml:space="preserve">Page </w:t>
    </w:r>
    <w:r w:rsidRPr="004162D6">
      <w:rPr>
        <w:rFonts w:ascii="Arial" w:hAnsi="Arial" w:cs="Arial"/>
        <w:b/>
        <w:bCs/>
        <w:sz w:val="18"/>
      </w:rPr>
      <w:fldChar w:fldCharType="begin"/>
    </w:r>
    <w:r w:rsidRPr="004162D6">
      <w:rPr>
        <w:rFonts w:ascii="Arial" w:hAnsi="Arial" w:cs="Arial"/>
        <w:b/>
        <w:bCs/>
        <w:sz w:val="18"/>
      </w:rPr>
      <w:instrText xml:space="preserve">page </w:instrText>
    </w:r>
    <w:r w:rsidRPr="004162D6">
      <w:rPr>
        <w:rFonts w:ascii="Arial" w:hAnsi="Arial" w:cs="Arial"/>
        <w:b/>
        <w:bCs/>
        <w:sz w:val="18"/>
      </w:rPr>
      <w:fldChar w:fldCharType="separate"/>
    </w:r>
    <w:r w:rsidR="004D27D5" w:rsidRPr="004162D6">
      <w:rPr>
        <w:rFonts w:ascii="Arial" w:hAnsi="Arial" w:cs="Arial"/>
        <w:b/>
        <w:bCs/>
        <w:sz w:val="18"/>
      </w:rPr>
      <w:t>1</w:t>
    </w:r>
    <w:r w:rsidRPr="004162D6">
      <w:rPr>
        <w:rFonts w:ascii="Arial" w:hAnsi="Arial" w:cs="Arial"/>
        <w:b/>
        <w:bCs/>
        <w:sz w:val="18"/>
      </w:rPr>
      <w:fldChar w:fldCharType="end"/>
    </w:r>
  </w:p>
  <w:p w14:paraId="5B4A3DD5" w14:textId="77777777" w:rsidR="006F5DD0" w:rsidRPr="004162D6"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87919"/>
    <w:multiLevelType w:val="hybridMultilevel"/>
    <w:tmpl w:val="14100AAE"/>
    <w:lvl w:ilvl="0" w:tplc="0F0EE62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75403"/>
    <w:multiLevelType w:val="hybridMultilevel"/>
    <w:tmpl w:val="E88854CE"/>
    <w:lvl w:ilvl="0" w:tplc="EC16873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24D06"/>
    <w:multiLevelType w:val="hybridMultilevel"/>
    <w:tmpl w:val="8556BA52"/>
    <w:lvl w:ilvl="0" w:tplc="5D24C636">
      <w:start w:val="1"/>
      <w:numFmt w:val="bullet"/>
      <w:lvlText w:val="-"/>
      <w:lvlJc w:val="left"/>
      <w:pPr>
        <w:ind w:left="450" w:hanging="360"/>
      </w:pPr>
      <w:rPr>
        <w:rFonts w:ascii="Arial" w:eastAsia="Malgun Gothic"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2"/>
  </w:num>
  <w:num w:numId="2" w16cid:durableId="422653513">
    <w:abstractNumId w:val="12"/>
  </w:num>
  <w:num w:numId="3" w16cid:durableId="1009218600">
    <w:abstractNumId w:val="2"/>
  </w:num>
  <w:num w:numId="4" w16cid:durableId="2026780780">
    <w:abstractNumId w:val="10"/>
  </w:num>
  <w:num w:numId="5" w16cid:durableId="469445785">
    <w:abstractNumId w:val="21"/>
  </w:num>
  <w:num w:numId="6" w16cid:durableId="554052784">
    <w:abstractNumId w:val="25"/>
  </w:num>
  <w:num w:numId="7" w16cid:durableId="489371920">
    <w:abstractNumId w:val="14"/>
  </w:num>
  <w:num w:numId="8" w16cid:durableId="1146122332">
    <w:abstractNumId w:val="20"/>
  </w:num>
  <w:num w:numId="9" w16cid:durableId="374502008">
    <w:abstractNumId w:val="23"/>
  </w:num>
  <w:num w:numId="10" w16cid:durableId="1500079896">
    <w:abstractNumId w:val="28"/>
  </w:num>
  <w:num w:numId="11" w16cid:durableId="1109351889">
    <w:abstractNumId w:val="16"/>
  </w:num>
  <w:num w:numId="12" w16cid:durableId="803356177">
    <w:abstractNumId w:val="0"/>
  </w:num>
  <w:num w:numId="13" w16cid:durableId="1074476233">
    <w:abstractNumId w:val="9"/>
  </w:num>
  <w:num w:numId="14" w16cid:durableId="739328454">
    <w:abstractNumId w:val="17"/>
  </w:num>
  <w:num w:numId="15" w16cid:durableId="504519026">
    <w:abstractNumId w:val="24"/>
  </w:num>
  <w:num w:numId="16" w16cid:durableId="1321076650">
    <w:abstractNumId w:val="18"/>
  </w:num>
  <w:num w:numId="17" w16cid:durableId="631326126">
    <w:abstractNumId w:val="11"/>
  </w:num>
  <w:num w:numId="18" w16cid:durableId="431557921">
    <w:abstractNumId w:val="7"/>
  </w:num>
  <w:num w:numId="19" w16cid:durableId="1565293057">
    <w:abstractNumId w:val="13"/>
  </w:num>
  <w:num w:numId="20" w16cid:durableId="265696953">
    <w:abstractNumId w:val="3"/>
  </w:num>
  <w:num w:numId="21" w16cid:durableId="568425504">
    <w:abstractNumId w:val="26"/>
  </w:num>
  <w:num w:numId="22" w16cid:durableId="2014527115">
    <w:abstractNumId w:val="27"/>
  </w:num>
  <w:num w:numId="23" w16cid:durableId="1510637135">
    <w:abstractNumId w:val="8"/>
  </w:num>
  <w:num w:numId="24" w16cid:durableId="1299451907">
    <w:abstractNumId w:val="1"/>
  </w:num>
  <w:num w:numId="25" w16cid:durableId="1126699109">
    <w:abstractNumId w:val="4"/>
  </w:num>
  <w:num w:numId="26" w16cid:durableId="360085506">
    <w:abstractNumId w:val="19"/>
  </w:num>
  <w:num w:numId="27" w16cid:durableId="1813400445">
    <w:abstractNumId w:val="15"/>
  </w:num>
  <w:num w:numId="28" w16cid:durableId="413212569">
    <w:abstractNumId w:val="6"/>
  </w:num>
  <w:num w:numId="29" w16cid:durableId="65099036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André Perdigão">
    <w15:presenceInfo w15:providerId="None" w15:userId="Ericsson André Perdigão"/>
  </w15:person>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4C6"/>
    <w:rsid w:val="00005507"/>
    <w:rsid w:val="00005D97"/>
    <w:rsid w:val="00005E68"/>
    <w:rsid w:val="000065DD"/>
    <w:rsid w:val="00006ADD"/>
    <w:rsid w:val="00006BF9"/>
    <w:rsid w:val="0000775E"/>
    <w:rsid w:val="000077C5"/>
    <w:rsid w:val="00007C50"/>
    <w:rsid w:val="00010551"/>
    <w:rsid w:val="00010882"/>
    <w:rsid w:val="000108AD"/>
    <w:rsid w:val="00010CDD"/>
    <w:rsid w:val="000110EE"/>
    <w:rsid w:val="00011279"/>
    <w:rsid w:val="0001144D"/>
    <w:rsid w:val="00012D59"/>
    <w:rsid w:val="0001336E"/>
    <w:rsid w:val="000137DA"/>
    <w:rsid w:val="00013850"/>
    <w:rsid w:val="00013B21"/>
    <w:rsid w:val="00013CD6"/>
    <w:rsid w:val="00013E6B"/>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1B1"/>
    <w:rsid w:val="00034D60"/>
    <w:rsid w:val="0003510B"/>
    <w:rsid w:val="00035D1E"/>
    <w:rsid w:val="0003673D"/>
    <w:rsid w:val="00036E24"/>
    <w:rsid w:val="000373C0"/>
    <w:rsid w:val="0004077D"/>
    <w:rsid w:val="000407E7"/>
    <w:rsid w:val="00040B17"/>
    <w:rsid w:val="00040B51"/>
    <w:rsid w:val="00040C90"/>
    <w:rsid w:val="00040CC2"/>
    <w:rsid w:val="000410CE"/>
    <w:rsid w:val="000412E2"/>
    <w:rsid w:val="00041E56"/>
    <w:rsid w:val="00041F7E"/>
    <w:rsid w:val="00041FA7"/>
    <w:rsid w:val="00042B15"/>
    <w:rsid w:val="00043303"/>
    <w:rsid w:val="0004344C"/>
    <w:rsid w:val="00043C43"/>
    <w:rsid w:val="00044075"/>
    <w:rsid w:val="00045722"/>
    <w:rsid w:val="00046A5A"/>
    <w:rsid w:val="00047051"/>
    <w:rsid w:val="00047C64"/>
    <w:rsid w:val="00050528"/>
    <w:rsid w:val="00050569"/>
    <w:rsid w:val="00050D23"/>
    <w:rsid w:val="00051020"/>
    <w:rsid w:val="00051288"/>
    <w:rsid w:val="000514C4"/>
    <w:rsid w:val="00052A29"/>
    <w:rsid w:val="00052B10"/>
    <w:rsid w:val="00053480"/>
    <w:rsid w:val="00053520"/>
    <w:rsid w:val="00054718"/>
    <w:rsid w:val="000549F0"/>
    <w:rsid w:val="000559CF"/>
    <w:rsid w:val="0005641C"/>
    <w:rsid w:val="00056F95"/>
    <w:rsid w:val="0005715C"/>
    <w:rsid w:val="00060F24"/>
    <w:rsid w:val="00060F5E"/>
    <w:rsid w:val="000610A4"/>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902"/>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3AA7"/>
    <w:rsid w:val="000946ED"/>
    <w:rsid w:val="0009483A"/>
    <w:rsid w:val="000948F7"/>
    <w:rsid w:val="00095AD3"/>
    <w:rsid w:val="000960F1"/>
    <w:rsid w:val="000965B7"/>
    <w:rsid w:val="000965C1"/>
    <w:rsid w:val="00096CCF"/>
    <w:rsid w:val="00097DA7"/>
    <w:rsid w:val="000A1665"/>
    <w:rsid w:val="000A1CE9"/>
    <w:rsid w:val="000A1FEA"/>
    <w:rsid w:val="000A2B57"/>
    <w:rsid w:val="000A2B97"/>
    <w:rsid w:val="000A323F"/>
    <w:rsid w:val="000A357E"/>
    <w:rsid w:val="000A3A91"/>
    <w:rsid w:val="000A4947"/>
    <w:rsid w:val="000A49D3"/>
    <w:rsid w:val="000A4A96"/>
    <w:rsid w:val="000A5948"/>
    <w:rsid w:val="000A6D03"/>
    <w:rsid w:val="000A745A"/>
    <w:rsid w:val="000A74BD"/>
    <w:rsid w:val="000A75B1"/>
    <w:rsid w:val="000A7DF8"/>
    <w:rsid w:val="000B103E"/>
    <w:rsid w:val="000B128A"/>
    <w:rsid w:val="000B131F"/>
    <w:rsid w:val="000B1493"/>
    <w:rsid w:val="000B1A35"/>
    <w:rsid w:val="000B1ECA"/>
    <w:rsid w:val="000B1FEA"/>
    <w:rsid w:val="000B211B"/>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1D6B"/>
    <w:rsid w:val="000C29D7"/>
    <w:rsid w:val="000C2CB4"/>
    <w:rsid w:val="000C3030"/>
    <w:rsid w:val="000C4705"/>
    <w:rsid w:val="000C4D38"/>
    <w:rsid w:val="000C71AA"/>
    <w:rsid w:val="000C71D1"/>
    <w:rsid w:val="000C7467"/>
    <w:rsid w:val="000C74FC"/>
    <w:rsid w:val="000C7FDC"/>
    <w:rsid w:val="000D0180"/>
    <w:rsid w:val="000D0F88"/>
    <w:rsid w:val="000D0FDE"/>
    <w:rsid w:val="000D1BFB"/>
    <w:rsid w:val="000D2412"/>
    <w:rsid w:val="000D2E76"/>
    <w:rsid w:val="000D40A1"/>
    <w:rsid w:val="000D59E4"/>
    <w:rsid w:val="000D5EAF"/>
    <w:rsid w:val="000D62D0"/>
    <w:rsid w:val="000D70EA"/>
    <w:rsid w:val="000D740C"/>
    <w:rsid w:val="000D7CD1"/>
    <w:rsid w:val="000E0BD9"/>
    <w:rsid w:val="000E28D6"/>
    <w:rsid w:val="000E41CA"/>
    <w:rsid w:val="000E44F6"/>
    <w:rsid w:val="000E4F64"/>
    <w:rsid w:val="000E5F0C"/>
    <w:rsid w:val="000E5F12"/>
    <w:rsid w:val="000F0450"/>
    <w:rsid w:val="000F0686"/>
    <w:rsid w:val="000F06D8"/>
    <w:rsid w:val="000F07A4"/>
    <w:rsid w:val="000F1E0C"/>
    <w:rsid w:val="000F3035"/>
    <w:rsid w:val="000F428E"/>
    <w:rsid w:val="000F574E"/>
    <w:rsid w:val="000F5D71"/>
    <w:rsid w:val="000F5E0F"/>
    <w:rsid w:val="000F5E59"/>
    <w:rsid w:val="000F60B7"/>
    <w:rsid w:val="000F67B7"/>
    <w:rsid w:val="000F6EBC"/>
    <w:rsid w:val="000F77CC"/>
    <w:rsid w:val="000F7F37"/>
    <w:rsid w:val="001003C3"/>
    <w:rsid w:val="0010184C"/>
    <w:rsid w:val="0010191A"/>
    <w:rsid w:val="00101A43"/>
    <w:rsid w:val="00101B25"/>
    <w:rsid w:val="00101FFB"/>
    <w:rsid w:val="00102503"/>
    <w:rsid w:val="00102937"/>
    <w:rsid w:val="00102A58"/>
    <w:rsid w:val="001039FA"/>
    <w:rsid w:val="0010416F"/>
    <w:rsid w:val="0010430B"/>
    <w:rsid w:val="00104CDA"/>
    <w:rsid w:val="001059D1"/>
    <w:rsid w:val="00105F42"/>
    <w:rsid w:val="001066A0"/>
    <w:rsid w:val="0010709F"/>
    <w:rsid w:val="0010795D"/>
    <w:rsid w:val="00107A82"/>
    <w:rsid w:val="00107E22"/>
    <w:rsid w:val="00110662"/>
    <w:rsid w:val="0011076A"/>
    <w:rsid w:val="00111CBB"/>
    <w:rsid w:val="00111D85"/>
    <w:rsid w:val="00111E3C"/>
    <w:rsid w:val="00112BF1"/>
    <w:rsid w:val="0011330A"/>
    <w:rsid w:val="0011387E"/>
    <w:rsid w:val="00114233"/>
    <w:rsid w:val="001142B0"/>
    <w:rsid w:val="0011482F"/>
    <w:rsid w:val="001148F4"/>
    <w:rsid w:val="001156E9"/>
    <w:rsid w:val="001161D9"/>
    <w:rsid w:val="001173F2"/>
    <w:rsid w:val="00117A5F"/>
    <w:rsid w:val="001205BE"/>
    <w:rsid w:val="00120763"/>
    <w:rsid w:val="0012113A"/>
    <w:rsid w:val="00121A78"/>
    <w:rsid w:val="00122017"/>
    <w:rsid w:val="00122F37"/>
    <w:rsid w:val="0012330C"/>
    <w:rsid w:val="001242C5"/>
    <w:rsid w:val="001244E5"/>
    <w:rsid w:val="00124F84"/>
    <w:rsid w:val="0012561F"/>
    <w:rsid w:val="00125FF2"/>
    <w:rsid w:val="00126564"/>
    <w:rsid w:val="001265BC"/>
    <w:rsid w:val="00126856"/>
    <w:rsid w:val="00127379"/>
    <w:rsid w:val="00127A98"/>
    <w:rsid w:val="001300B5"/>
    <w:rsid w:val="001306C0"/>
    <w:rsid w:val="00130A4F"/>
    <w:rsid w:val="00131111"/>
    <w:rsid w:val="001313C9"/>
    <w:rsid w:val="00131D3C"/>
    <w:rsid w:val="00132AA4"/>
    <w:rsid w:val="00133401"/>
    <w:rsid w:val="001336E9"/>
    <w:rsid w:val="001338DA"/>
    <w:rsid w:val="00134079"/>
    <w:rsid w:val="001343D6"/>
    <w:rsid w:val="001350CD"/>
    <w:rsid w:val="0013518E"/>
    <w:rsid w:val="0013558E"/>
    <w:rsid w:val="00135EBD"/>
    <w:rsid w:val="00136292"/>
    <w:rsid w:val="0013640C"/>
    <w:rsid w:val="00136902"/>
    <w:rsid w:val="00136E1D"/>
    <w:rsid w:val="001378CD"/>
    <w:rsid w:val="00137A15"/>
    <w:rsid w:val="0014008A"/>
    <w:rsid w:val="0014061E"/>
    <w:rsid w:val="0014072B"/>
    <w:rsid w:val="001408D2"/>
    <w:rsid w:val="00140AC7"/>
    <w:rsid w:val="001412C9"/>
    <w:rsid w:val="00141356"/>
    <w:rsid w:val="00141776"/>
    <w:rsid w:val="001428B7"/>
    <w:rsid w:val="0014321D"/>
    <w:rsid w:val="00144BF0"/>
    <w:rsid w:val="0014582F"/>
    <w:rsid w:val="00145892"/>
    <w:rsid w:val="0014688E"/>
    <w:rsid w:val="001473F2"/>
    <w:rsid w:val="00147EAA"/>
    <w:rsid w:val="00150BAD"/>
    <w:rsid w:val="001512CD"/>
    <w:rsid w:val="00151A7D"/>
    <w:rsid w:val="001520C4"/>
    <w:rsid w:val="001520C5"/>
    <w:rsid w:val="00152663"/>
    <w:rsid w:val="00152791"/>
    <w:rsid w:val="00152E53"/>
    <w:rsid w:val="00152F9A"/>
    <w:rsid w:val="001538DF"/>
    <w:rsid w:val="00154275"/>
    <w:rsid w:val="00154692"/>
    <w:rsid w:val="00154B4F"/>
    <w:rsid w:val="00155320"/>
    <w:rsid w:val="00155660"/>
    <w:rsid w:val="00155A1D"/>
    <w:rsid w:val="00156945"/>
    <w:rsid w:val="00156F90"/>
    <w:rsid w:val="00156FE0"/>
    <w:rsid w:val="001575A9"/>
    <w:rsid w:val="001600A7"/>
    <w:rsid w:val="001605A5"/>
    <w:rsid w:val="00161001"/>
    <w:rsid w:val="001616A1"/>
    <w:rsid w:val="00161B39"/>
    <w:rsid w:val="00162008"/>
    <w:rsid w:val="00162D3D"/>
    <w:rsid w:val="00163B21"/>
    <w:rsid w:val="00163C07"/>
    <w:rsid w:val="00163C76"/>
    <w:rsid w:val="00163E01"/>
    <w:rsid w:val="00164342"/>
    <w:rsid w:val="00164570"/>
    <w:rsid w:val="00166776"/>
    <w:rsid w:val="001673CA"/>
    <w:rsid w:val="00167AF3"/>
    <w:rsid w:val="0017024B"/>
    <w:rsid w:val="00170A7C"/>
    <w:rsid w:val="0017207F"/>
    <w:rsid w:val="001727CC"/>
    <w:rsid w:val="001731A2"/>
    <w:rsid w:val="001736B5"/>
    <w:rsid w:val="00173A57"/>
    <w:rsid w:val="001741BB"/>
    <w:rsid w:val="0017425B"/>
    <w:rsid w:val="0017484E"/>
    <w:rsid w:val="001750EF"/>
    <w:rsid w:val="001765B4"/>
    <w:rsid w:val="00176CD0"/>
    <w:rsid w:val="00177C16"/>
    <w:rsid w:val="00177E31"/>
    <w:rsid w:val="00177EFC"/>
    <w:rsid w:val="001802CC"/>
    <w:rsid w:val="0018062D"/>
    <w:rsid w:val="001806F6"/>
    <w:rsid w:val="001813E6"/>
    <w:rsid w:val="001821B7"/>
    <w:rsid w:val="00182258"/>
    <w:rsid w:val="00182C1A"/>
    <w:rsid w:val="00182CBB"/>
    <w:rsid w:val="001835B3"/>
    <w:rsid w:val="00183D6E"/>
    <w:rsid w:val="00184110"/>
    <w:rsid w:val="00184314"/>
    <w:rsid w:val="001846EE"/>
    <w:rsid w:val="00184908"/>
    <w:rsid w:val="00184E20"/>
    <w:rsid w:val="00185660"/>
    <w:rsid w:val="00185C88"/>
    <w:rsid w:val="001863B4"/>
    <w:rsid w:val="00186CC7"/>
    <w:rsid w:val="00186F58"/>
    <w:rsid w:val="00186F6B"/>
    <w:rsid w:val="0018720D"/>
    <w:rsid w:val="00187F8B"/>
    <w:rsid w:val="001906C2"/>
    <w:rsid w:val="00190EB0"/>
    <w:rsid w:val="001917F0"/>
    <w:rsid w:val="001929DA"/>
    <w:rsid w:val="00193556"/>
    <w:rsid w:val="001936B9"/>
    <w:rsid w:val="00193C28"/>
    <w:rsid w:val="00193E34"/>
    <w:rsid w:val="001940BC"/>
    <w:rsid w:val="00195173"/>
    <w:rsid w:val="00195CEA"/>
    <w:rsid w:val="0019666E"/>
    <w:rsid w:val="00196928"/>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6A1F"/>
    <w:rsid w:val="001A7072"/>
    <w:rsid w:val="001A76D3"/>
    <w:rsid w:val="001B0220"/>
    <w:rsid w:val="001B07DF"/>
    <w:rsid w:val="001B0D21"/>
    <w:rsid w:val="001B1134"/>
    <w:rsid w:val="001B193C"/>
    <w:rsid w:val="001B1EDD"/>
    <w:rsid w:val="001B2070"/>
    <w:rsid w:val="001B210A"/>
    <w:rsid w:val="001B2836"/>
    <w:rsid w:val="001B2CFE"/>
    <w:rsid w:val="001B2D89"/>
    <w:rsid w:val="001B2E3E"/>
    <w:rsid w:val="001B335C"/>
    <w:rsid w:val="001B3759"/>
    <w:rsid w:val="001B3887"/>
    <w:rsid w:val="001B3D20"/>
    <w:rsid w:val="001B3E4C"/>
    <w:rsid w:val="001B41C2"/>
    <w:rsid w:val="001B4DFC"/>
    <w:rsid w:val="001B5098"/>
    <w:rsid w:val="001B546B"/>
    <w:rsid w:val="001B54D2"/>
    <w:rsid w:val="001B5EBE"/>
    <w:rsid w:val="001B6194"/>
    <w:rsid w:val="001B675C"/>
    <w:rsid w:val="001B67D8"/>
    <w:rsid w:val="001B6AF2"/>
    <w:rsid w:val="001B6D32"/>
    <w:rsid w:val="001B72FA"/>
    <w:rsid w:val="001B7516"/>
    <w:rsid w:val="001C0A43"/>
    <w:rsid w:val="001C0F4E"/>
    <w:rsid w:val="001C176D"/>
    <w:rsid w:val="001C17E1"/>
    <w:rsid w:val="001C1E41"/>
    <w:rsid w:val="001C249B"/>
    <w:rsid w:val="001C3211"/>
    <w:rsid w:val="001C4445"/>
    <w:rsid w:val="001C460D"/>
    <w:rsid w:val="001C488F"/>
    <w:rsid w:val="001C4B6C"/>
    <w:rsid w:val="001C50F0"/>
    <w:rsid w:val="001C6359"/>
    <w:rsid w:val="001C6618"/>
    <w:rsid w:val="001C672D"/>
    <w:rsid w:val="001C74D2"/>
    <w:rsid w:val="001C76B1"/>
    <w:rsid w:val="001C77F4"/>
    <w:rsid w:val="001C7ADC"/>
    <w:rsid w:val="001D0433"/>
    <w:rsid w:val="001D06A4"/>
    <w:rsid w:val="001D1028"/>
    <w:rsid w:val="001D1200"/>
    <w:rsid w:val="001D1395"/>
    <w:rsid w:val="001D1D81"/>
    <w:rsid w:val="001D1FB4"/>
    <w:rsid w:val="001D2AD7"/>
    <w:rsid w:val="001D2DF9"/>
    <w:rsid w:val="001D366A"/>
    <w:rsid w:val="001D4C0A"/>
    <w:rsid w:val="001D51CD"/>
    <w:rsid w:val="001D545F"/>
    <w:rsid w:val="001D5B71"/>
    <w:rsid w:val="001D5BD3"/>
    <w:rsid w:val="001D5DEB"/>
    <w:rsid w:val="001D626D"/>
    <w:rsid w:val="001D6A10"/>
    <w:rsid w:val="001E0D10"/>
    <w:rsid w:val="001E0DF5"/>
    <w:rsid w:val="001E125D"/>
    <w:rsid w:val="001E1843"/>
    <w:rsid w:val="001E1F34"/>
    <w:rsid w:val="001E1FD5"/>
    <w:rsid w:val="001E21A6"/>
    <w:rsid w:val="001E2C1C"/>
    <w:rsid w:val="001E4CCE"/>
    <w:rsid w:val="001E4CF9"/>
    <w:rsid w:val="001E4DFF"/>
    <w:rsid w:val="001E5C9E"/>
    <w:rsid w:val="001E63FA"/>
    <w:rsid w:val="001E7E3E"/>
    <w:rsid w:val="001F0247"/>
    <w:rsid w:val="001F0BF7"/>
    <w:rsid w:val="001F0F75"/>
    <w:rsid w:val="001F1523"/>
    <w:rsid w:val="001F234D"/>
    <w:rsid w:val="001F2899"/>
    <w:rsid w:val="001F320F"/>
    <w:rsid w:val="001F381B"/>
    <w:rsid w:val="001F43A0"/>
    <w:rsid w:val="001F4582"/>
    <w:rsid w:val="001F478B"/>
    <w:rsid w:val="001F47D6"/>
    <w:rsid w:val="001F4824"/>
    <w:rsid w:val="001F4D77"/>
    <w:rsid w:val="001F4DBA"/>
    <w:rsid w:val="001F4EC9"/>
    <w:rsid w:val="001F4F7A"/>
    <w:rsid w:val="001F5984"/>
    <w:rsid w:val="001F5ADA"/>
    <w:rsid w:val="001F5C0F"/>
    <w:rsid w:val="001F6AA4"/>
    <w:rsid w:val="001F6AB5"/>
    <w:rsid w:val="001F78B7"/>
    <w:rsid w:val="00200124"/>
    <w:rsid w:val="002004FF"/>
    <w:rsid w:val="00200BB8"/>
    <w:rsid w:val="00200C7B"/>
    <w:rsid w:val="00201759"/>
    <w:rsid w:val="00201D9E"/>
    <w:rsid w:val="002021FC"/>
    <w:rsid w:val="002043CF"/>
    <w:rsid w:val="002045D3"/>
    <w:rsid w:val="00205670"/>
    <w:rsid w:val="00205C2D"/>
    <w:rsid w:val="00205F81"/>
    <w:rsid w:val="00206169"/>
    <w:rsid w:val="00207F20"/>
    <w:rsid w:val="002102F5"/>
    <w:rsid w:val="002104A0"/>
    <w:rsid w:val="0021063E"/>
    <w:rsid w:val="00210978"/>
    <w:rsid w:val="00210C6D"/>
    <w:rsid w:val="002113F8"/>
    <w:rsid w:val="002122C3"/>
    <w:rsid w:val="00212386"/>
    <w:rsid w:val="00212A86"/>
    <w:rsid w:val="0021395C"/>
    <w:rsid w:val="00214C50"/>
    <w:rsid w:val="0021576A"/>
    <w:rsid w:val="00215904"/>
    <w:rsid w:val="00215B76"/>
    <w:rsid w:val="00216F4A"/>
    <w:rsid w:val="002175D9"/>
    <w:rsid w:val="00217A60"/>
    <w:rsid w:val="00217FCD"/>
    <w:rsid w:val="00220979"/>
    <w:rsid w:val="00220AEB"/>
    <w:rsid w:val="00220D36"/>
    <w:rsid w:val="00221F47"/>
    <w:rsid w:val="00222EEE"/>
    <w:rsid w:val="00223D76"/>
    <w:rsid w:val="00224A79"/>
    <w:rsid w:val="00225718"/>
    <w:rsid w:val="0022739D"/>
    <w:rsid w:val="00227B72"/>
    <w:rsid w:val="0023042B"/>
    <w:rsid w:val="00230A69"/>
    <w:rsid w:val="00230D78"/>
    <w:rsid w:val="00231AB6"/>
    <w:rsid w:val="00231D43"/>
    <w:rsid w:val="00232176"/>
    <w:rsid w:val="002322E5"/>
    <w:rsid w:val="00232A66"/>
    <w:rsid w:val="00232F79"/>
    <w:rsid w:val="00233A50"/>
    <w:rsid w:val="00234CDB"/>
    <w:rsid w:val="00235221"/>
    <w:rsid w:val="0023528E"/>
    <w:rsid w:val="00235368"/>
    <w:rsid w:val="002354DA"/>
    <w:rsid w:val="00236329"/>
    <w:rsid w:val="0023678A"/>
    <w:rsid w:val="00237043"/>
    <w:rsid w:val="002406EC"/>
    <w:rsid w:val="00240E83"/>
    <w:rsid w:val="00241D00"/>
    <w:rsid w:val="00241E53"/>
    <w:rsid w:val="0024206B"/>
    <w:rsid w:val="002421B6"/>
    <w:rsid w:val="002424BE"/>
    <w:rsid w:val="00242A2F"/>
    <w:rsid w:val="00242A81"/>
    <w:rsid w:val="00242B1F"/>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0840"/>
    <w:rsid w:val="00252101"/>
    <w:rsid w:val="0025240D"/>
    <w:rsid w:val="00252851"/>
    <w:rsid w:val="00252DDE"/>
    <w:rsid w:val="002540E2"/>
    <w:rsid w:val="0025420F"/>
    <w:rsid w:val="00254216"/>
    <w:rsid w:val="002545F7"/>
    <w:rsid w:val="00254D03"/>
    <w:rsid w:val="0025520E"/>
    <w:rsid w:val="00255360"/>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0BE"/>
    <w:rsid w:val="002723FA"/>
    <w:rsid w:val="002728DF"/>
    <w:rsid w:val="00272E73"/>
    <w:rsid w:val="00273AF8"/>
    <w:rsid w:val="00273D31"/>
    <w:rsid w:val="0027499D"/>
    <w:rsid w:val="00274BAA"/>
    <w:rsid w:val="002756C1"/>
    <w:rsid w:val="00275A8D"/>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81"/>
    <w:rsid w:val="002849EA"/>
    <w:rsid w:val="00285692"/>
    <w:rsid w:val="00286417"/>
    <w:rsid w:val="00286802"/>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93D"/>
    <w:rsid w:val="00295B57"/>
    <w:rsid w:val="00295FEC"/>
    <w:rsid w:val="0029673F"/>
    <w:rsid w:val="002A062F"/>
    <w:rsid w:val="002A13CD"/>
    <w:rsid w:val="002A1463"/>
    <w:rsid w:val="002A1CA2"/>
    <w:rsid w:val="002A1DE7"/>
    <w:rsid w:val="002A22CF"/>
    <w:rsid w:val="002A247D"/>
    <w:rsid w:val="002A346B"/>
    <w:rsid w:val="002A3A26"/>
    <w:rsid w:val="002A3C41"/>
    <w:rsid w:val="002A4277"/>
    <w:rsid w:val="002A526C"/>
    <w:rsid w:val="002A6F90"/>
    <w:rsid w:val="002A7929"/>
    <w:rsid w:val="002A7976"/>
    <w:rsid w:val="002B00FD"/>
    <w:rsid w:val="002B04AE"/>
    <w:rsid w:val="002B051E"/>
    <w:rsid w:val="002B0E91"/>
    <w:rsid w:val="002B1D85"/>
    <w:rsid w:val="002B21E7"/>
    <w:rsid w:val="002B2ABA"/>
    <w:rsid w:val="002B2FA6"/>
    <w:rsid w:val="002B46FF"/>
    <w:rsid w:val="002B58CC"/>
    <w:rsid w:val="002B5DAE"/>
    <w:rsid w:val="002B6208"/>
    <w:rsid w:val="002B6238"/>
    <w:rsid w:val="002B6914"/>
    <w:rsid w:val="002B6C9E"/>
    <w:rsid w:val="002B73B2"/>
    <w:rsid w:val="002B7CD4"/>
    <w:rsid w:val="002C0286"/>
    <w:rsid w:val="002C071F"/>
    <w:rsid w:val="002C07EA"/>
    <w:rsid w:val="002C0D31"/>
    <w:rsid w:val="002C0DB3"/>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6BF"/>
    <w:rsid w:val="002D0CC3"/>
    <w:rsid w:val="002D1E5B"/>
    <w:rsid w:val="002D2752"/>
    <w:rsid w:val="002D3288"/>
    <w:rsid w:val="002D3A09"/>
    <w:rsid w:val="002D3B40"/>
    <w:rsid w:val="002D41E0"/>
    <w:rsid w:val="002D4952"/>
    <w:rsid w:val="002D5CFB"/>
    <w:rsid w:val="002D5E9C"/>
    <w:rsid w:val="002D7DAF"/>
    <w:rsid w:val="002E0862"/>
    <w:rsid w:val="002E08A4"/>
    <w:rsid w:val="002E199D"/>
    <w:rsid w:val="002E1B45"/>
    <w:rsid w:val="002E2018"/>
    <w:rsid w:val="002E39A2"/>
    <w:rsid w:val="002E3E52"/>
    <w:rsid w:val="002E4026"/>
    <w:rsid w:val="002E41F3"/>
    <w:rsid w:val="002E4AA9"/>
    <w:rsid w:val="002E4E29"/>
    <w:rsid w:val="002E54CA"/>
    <w:rsid w:val="002E5592"/>
    <w:rsid w:val="002E616E"/>
    <w:rsid w:val="002E6D0D"/>
    <w:rsid w:val="002E6FCD"/>
    <w:rsid w:val="002E7935"/>
    <w:rsid w:val="002E7D6C"/>
    <w:rsid w:val="002F0511"/>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27F"/>
    <w:rsid w:val="00300514"/>
    <w:rsid w:val="0030069C"/>
    <w:rsid w:val="00301264"/>
    <w:rsid w:val="0030127B"/>
    <w:rsid w:val="0030129E"/>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B76"/>
    <w:rsid w:val="00327CA6"/>
    <w:rsid w:val="00327DA8"/>
    <w:rsid w:val="00327FD8"/>
    <w:rsid w:val="00330E56"/>
    <w:rsid w:val="0033128B"/>
    <w:rsid w:val="00331407"/>
    <w:rsid w:val="00331F83"/>
    <w:rsid w:val="00332B60"/>
    <w:rsid w:val="00333038"/>
    <w:rsid w:val="003338BB"/>
    <w:rsid w:val="0033462B"/>
    <w:rsid w:val="003349DF"/>
    <w:rsid w:val="00335310"/>
    <w:rsid w:val="00335D2E"/>
    <w:rsid w:val="00335F51"/>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32F"/>
    <w:rsid w:val="003517FA"/>
    <w:rsid w:val="00352847"/>
    <w:rsid w:val="00352CA6"/>
    <w:rsid w:val="00353003"/>
    <w:rsid w:val="00353190"/>
    <w:rsid w:val="003535B3"/>
    <w:rsid w:val="00353AA9"/>
    <w:rsid w:val="00353E52"/>
    <w:rsid w:val="003542DA"/>
    <w:rsid w:val="003543FF"/>
    <w:rsid w:val="00354E02"/>
    <w:rsid w:val="00354ED2"/>
    <w:rsid w:val="003557F0"/>
    <w:rsid w:val="00355B93"/>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25B8"/>
    <w:rsid w:val="003626CC"/>
    <w:rsid w:val="00362E3B"/>
    <w:rsid w:val="00363BB4"/>
    <w:rsid w:val="00364164"/>
    <w:rsid w:val="00364C69"/>
    <w:rsid w:val="003651C8"/>
    <w:rsid w:val="00365501"/>
    <w:rsid w:val="003655BA"/>
    <w:rsid w:val="003664BE"/>
    <w:rsid w:val="0036651F"/>
    <w:rsid w:val="0036751D"/>
    <w:rsid w:val="00367599"/>
    <w:rsid w:val="0036761C"/>
    <w:rsid w:val="0036777B"/>
    <w:rsid w:val="00367B09"/>
    <w:rsid w:val="00367FE3"/>
    <w:rsid w:val="003709FD"/>
    <w:rsid w:val="00370C21"/>
    <w:rsid w:val="003711B4"/>
    <w:rsid w:val="0037196F"/>
    <w:rsid w:val="003719AB"/>
    <w:rsid w:val="00371C7E"/>
    <w:rsid w:val="00372AA9"/>
    <w:rsid w:val="00372C13"/>
    <w:rsid w:val="00372CF4"/>
    <w:rsid w:val="00372FE8"/>
    <w:rsid w:val="0037309F"/>
    <w:rsid w:val="00373ABF"/>
    <w:rsid w:val="00373E72"/>
    <w:rsid w:val="00374940"/>
    <w:rsid w:val="003751D1"/>
    <w:rsid w:val="003757F0"/>
    <w:rsid w:val="00375AFF"/>
    <w:rsid w:val="00375C1A"/>
    <w:rsid w:val="0038028D"/>
    <w:rsid w:val="00380585"/>
    <w:rsid w:val="00380A07"/>
    <w:rsid w:val="00380B3A"/>
    <w:rsid w:val="00380E86"/>
    <w:rsid w:val="003822A0"/>
    <w:rsid w:val="00382526"/>
    <w:rsid w:val="003826C0"/>
    <w:rsid w:val="003829F2"/>
    <w:rsid w:val="00383A53"/>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383"/>
    <w:rsid w:val="0039273B"/>
    <w:rsid w:val="00392EA7"/>
    <w:rsid w:val="00393555"/>
    <w:rsid w:val="00393992"/>
    <w:rsid w:val="00393D64"/>
    <w:rsid w:val="00393E52"/>
    <w:rsid w:val="003948EF"/>
    <w:rsid w:val="00394987"/>
    <w:rsid w:val="00395453"/>
    <w:rsid w:val="003960BE"/>
    <w:rsid w:val="003960DE"/>
    <w:rsid w:val="00396CFF"/>
    <w:rsid w:val="003970D5"/>
    <w:rsid w:val="003973AB"/>
    <w:rsid w:val="00397CED"/>
    <w:rsid w:val="00397F82"/>
    <w:rsid w:val="00397FCF"/>
    <w:rsid w:val="003A02E5"/>
    <w:rsid w:val="003A0E90"/>
    <w:rsid w:val="003A111E"/>
    <w:rsid w:val="003A11FD"/>
    <w:rsid w:val="003A1B4C"/>
    <w:rsid w:val="003A3507"/>
    <w:rsid w:val="003A376F"/>
    <w:rsid w:val="003A3BC8"/>
    <w:rsid w:val="003A43E8"/>
    <w:rsid w:val="003A4584"/>
    <w:rsid w:val="003A4EE6"/>
    <w:rsid w:val="003A5197"/>
    <w:rsid w:val="003A677F"/>
    <w:rsid w:val="003A69B6"/>
    <w:rsid w:val="003A6AB2"/>
    <w:rsid w:val="003B00A0"/>
    <w:rsid w:val="003B020E"/>
    <w:rsid w:val="003B0FC2"/>
    <w:rsid w:val="003B1FF1"/>
    <w:rsid w:val="003B2AE9"/>
    <w:rsid w:val="003B2E77"/>
    <w:rsid w:val="003B2F4F"/>
    <w:rsid w:val="003B38CD"/>
    <w:rsid w:val="003B3C85"/>
    <w:rsid w:val="003B43FF"/>
    <w:rsid w:val="003B47DA"/>
    <w:rsid w:val="003B59D6"/>
    <w:rsid w:val="003B5DB2"/>
    <w:rsid w:val="003B6C26"/>
    <w:rsid w:val="003B7365"/>
    <w:rsid w:val="003B738E"/>
    <w:rsid w:val="003B7948"/>
    <w:rsid w:val="003B7E77"/>
    <w:rsid w:val="003C02B3"/>
    <w:rsid w:val="003C02FA"/>
    <w:rsid w:val="003C0B94"/>
    <w:rsid w:val="003C24B2"/>
    <w:rsid w:val="003C3D5A"/>
    <w:rsid w:val="003C528B"/>
    <w:rsid w:val="003C5656"/>
    <w:rsid w:val="003C599D"/>
    <w:rsid w:val="003C7614"/>
    <w:rsid w:val="003C782C"/>
    <w:rsid w:val="003C7969"/>
    <w:rsid w:val="003C7DDD"/>
    <w:rsid w:val="003D0325"/>
    <w:rsid w:val="003D0C7A"/>
    <w:rsid w:val="003D0FC1"/>
    <w:rsid w:val="003D10EF"/>
    <w:rsid w:val="003D1641"/>
    <w:rsid w:val="003D171D"/>
    <w:rsid w:val="003D292E"/>
    <w:rsid w:val="003D2F1C"/>
    <w:rsid w:val="003D327F"/>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46F2"/>
    <w:rsid w:val="003E5A88"/>
    <w:rsid w:val="003E5AA1"/>
    <w:rsid w:val="003E704E"/>
    <w:rsid w:val="003E70EE"/>
    <w:rsid w:val="003E7535"/>
    <w:rsid w:val="003E7706"/>
    <w:rsid w:val="003E7907"/>
    <w:rsid w:val="003E7B49"/>
    <w:rsid w:val="003F02DB"/>
    <w:rsid w:val="003F03DA"/>
    <w:rsid w:val="003F1D33"/>
    <w:rsid w:val="003F1E30"/>
    <w:rsid w:val="003F1EA3"/>
    <w:rsid w:val="003F258A"/>
    <w:rsid w:val="003F2818"/>
    <w:rsid w:val="003F32D3"/>
    <w:rsid w:val="003F3648"/>
    <w:rsid w:val="003F37D3"/>
    <w:rsid w:val="003F3F06"/>
    <w:rsid w:val="003F3F5A"/>
    <w:rsid w:val="003F4370"/>
    <w:rsid w:val="003F461C"/>
    <w:rsid w:val="003F4BE1"/>
    <w:rsid w:val="003F5CB9"/>
    <w:rsid w:val="003F65DB"/>
    <w:rsid w:val="003F6BB9"/>
    <w:rsid w:val="003F71B0"/>
    <w:rsid w:val="00400D85"/>
    <w:rsid w:val="0040134B"/>
    <w:rsid w:val="00401A9B"/>
    <w:rsid w:val="00401FA0"/>
    <w:rsid w:val="004021BE"/>
    <w:rsid w:val="00402449"/>
    <w:rsid w:val="004025F7"/>
    <w:rsid w:val="00402916"/>
    <w:rsid w:val="00403085"/>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4F1E"/>
    <w:rsid w:val="004150A9"/>
    <w:rsid w:val="00415989"/>
    <w:rsid w:val="00415A21"/>
    <w:rsid w:val="00415F00"/>
    <w:rsid w:val="004160FB"/>
    <w:rsid w:val="004162D6"/>
    <w:rsid w:val="00416931"/>
    <w:rsid w:val="00416C0A"/>
    <w:rsid w:val="00416E67"/>
    <w:rsid w:val="00417374"/>
    <w:rsid w:val="00417940"/>
    <w:rsid w:val="00420BB0"/>
    <w:rsid w:val="00421329"/>
    <w:rsid w:val="004217D7"/>
    <w:rsid w:val="00421BE1"/>
    <w:rsid w:val="00422FC5"/>
    <w:rsid w:val="00423407"/>
    <w:rsid w:val="00423BDB"/>
    <w:rsid w:val="00423D46"/>
    <w:rsid w:val="00423F36"/>
    <w:rsid w:val="0042449E"/>
    <w:rsid w:val="004244F2"/>
    <w:rsid w:val="00425C0E"/>
    <w:rsid w:val="004268FC"/>
    <w:rsid w:val="0043031B"/>
    <w:rsid w:val="004306BC"/>
    <w:rsid w:val="0043141A"/>
    <w:rsid w:val="00431F48"/>
    <w:rsid w:val="004326B6"/>
    <w:rsid w:val="00433A69"/>
    <w:rsid w:val="00433E88"/>
    <w:rsid w:val="00434326"/>
    <w:rsid w:val="00434BDE"/>
    <w:rsid w:val="00435957"/>
    <w:rsid w:val="00435F4A"/>
    <w:rsid w:val="0043762A"/>
    <w:rsid w:val="00440861"/>
    <w:rsid w:val="00441C32"/>
    <w:rsid w:val="00441E13"/>
    <w:rsid w:val="004429E2"/>
    <w:rsid w:val="00442EF8"/>
    <w:rsid w:val="00443252"/>
    <w:rsid w:val="004438D7"/>
    <w:rsid w:val="00443BD7"/>
    <w:rsid w:val="00443F2F"/>
    <w:rsid w:val="0044440F"/>
    <w:rsid w:val="004452BF"/>
    <w:rsid w:val="00445ECA"/>
    <w:rsid w:val="00447174"/>
    <w:rsid w:val="004478B2"/>
    <w:rsid w:val="00450082"/>
    <w:rsid w:val="004503FD"/>
    <w:rsid w:val="00450E86"/>
    <w:rsid w:val="0045155E"/>
    <w:rsid w:val="0045374B"/>
    <w:rsid w:val="00453A49"/>
    <w:rsid w:val="00453D72"/>
    <w:rsid w:val="00454109"/>
    <w:rsid w:val="0045410E"/>
    <w:rsid w:val="00455065"/>
    <w:rsid w:val="00455110"/>
    <w:rsid w:val="00455F2B"/>
    <w:rsid w:val="004565EE"/>
    <w:rsid w:val="00457648"/>
    <w:rsid w:val="00460002"/>
    <w:rsid w:val="004603EE"/>
    <w:rsid w:val="004611C8"/>
    <w:rsid w:val="004612B6"/>
    <w:rsid w:val="00462510"/>
    <w:rsid w:val="0046254E"/>
    <w:rsid w:val="0046282A"/>
    <w:rsid w:val="004628F6"/>
    <w:rsid w:val="004629E4"/>
    <w:rsid w:val="00462B3D"/>
    <w:rsid w:val="00462EB5"/>
    <w:rsid w:val="0046363D"/>
    <w:rsid w:val="00463738"/>
    <w:rsid w:val="00463840"/>
    <w:rsid w:val="0046434C"/>
    <w:rsid w:val="00464529"/>
    <w:rsid w:val="00464F7D"/>
    <w:rsid w:val="00465AD0"/>
    <w:rsid w:val="00465DB0"/>
    <w:rsid w:val="00466150"/>
    <w:rsid w:val="00467673"/>
    <w:rsid w:val="004703A9"/>
    <w:rsid w:val="00470CA4"/>
    <w:rsid w:val="004726EB"/>
    <w:rsid w:val="0047283E"/>
    <w:rsid w:val="00472EBA"/>
    <w:rsid w:val="00472F6C"/>
    <w:rsid w:val="004739C4"/>
    <w:rsid w:val="00473AA1"/>
    <w:rsid w:val="004745FD"/>
    <w:rsid w:val="00474FD0"/>
    <w:rsid w:val="00476252"/>
    <w:rsid w:val="00476D1C"/>
    <w:rsid w:val="0047717A"/>
    <w:rsid w:val="00477414"/>
    <w:rsid w:val="004774B4"/>
    <w:rsid w:val="0047779C"/>
    <w:rsid w:val="00477C6C"/>
    <w:rsid w:val="00481677"/>
    <w:rsid w:val="00481CD8"/>
    <w:rsid w:val="004821D9"/>
    <w:rsid w:val="00482D2C"/>
    <w:rsid w:val="00482DD7"/>
    <w:rsid w:val="00482E9C"/>
    <w:rsid w:val="00482F42"/>
    <w:rsid w:val="00483322"/>
    <w:rsid w:val="00483D1C"/>
    <w:rsid w:val="00483E3C"/>
    <w:rsid w:val="00483E91"/>
    <w:rsid w:val="00485470"/>
    <w:rsid w:val="004862C2"/>
    <w:rsid w:val="004864FA"/>
    <w:rsid w:val="0048675E"/>
    <w:rsid w:val="00490A10"/>
    <w:rsid w:val="00491A0E"/>
    <w:rsid w:val="00492BB9"/>
    <w:rsid w:val="004944D7"/>
    <w:rsid w:val="004945EC"/>
    <w:rsid w:val="00494686"/>
    <w:rsid w:val="0049476B"/>
    <w:rsid w:val="00494822"/>
    <w:rsid w:val="004953B2"/>
    <w:rsid w:val="00495F84"/>
    <w:rsid w:val="00496A8A"/>
    <w:rsid w:val="0049732B"/>
    <w:rsid w:val="00497688"/>
    <w:rsid w:val="00497BA2"/>
    <w:rsid w:val="004A09D6"/>
    <w:rsid w:val="004A0B8F"/>
    <w:rsid w:val="004A0F24"/>
    <w:rsid w:val="004A11B0"/>
    <w:rsid w:val="004A1518"/>
    <w:rsid w:val="004A1D6F"/>
    <w:rsid w:val="004A2333"/>
    <w:rsid w:val="004A2899"/>
    <w:rsid w:val="004A28DB"/>
    <w:rsid w:val="004A2AA1"/>
    <w:rsid w:val="004A4199"/>
    <w:rsid w:val="004A4BB5"/>
    <w:rsid w:val="004A57A6"/>
    <w:rsid w:val="004A5BEF"/>
    <w:rsid w:val="004B08B3"/>
    <w:rsid w:val="004B1F6E"/>
    <w:rsid w:val="004B25B1"/>
    <w:rsid w:val="004B2899"/>
    <w:rsid w:val="004B28C5"/>
    <w:rsid w:val="004B28FE"/>
    <w:rsid w:val="004B3A9A"/>
    <w:rsid w:val="004B3D87"/>
    <w:rsid w:val="004B48B8"/>
    <w:rsid w:val="004B49D9"/>
    <w:rsid w:val="004B5527"/>
    <w:rsid w:val="004B7262"/>
    <w:rsid w:val="004B733F"/>
    <w:rsid w:val="004B7CB0"/>
    <w:rsid w:val="004B7F5D"/>
    <w:rsid w:val="004C025E"/>
    <w:rsid w:val="004C04D2"/>
    <w:rsid w:val="004C070C"/>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481"/>
    <w:rsid w:val="004D519A"/>
    <w:rsid w:val="004D595F"/>
    <w:rsid w:val="004D63EC"/>
    <w:rsid w:val="004D64F8"/>
    <w:rsid w:val="004D6700"/>
    <w:rsid w:val="004D6D97"/>
    <w:rsid w:val="004D6DEB"/>
    <w:rsid w:val="004D6EDE"/>
    <w:rsid w:val="004E002F"/>
    <w:rsid w:val="004E0F8C"/>
    <w:rsid w:val="004E1409"/>
    <w:rsid w:val="004E144D"/>
    <w:rsid w:val="004E1A21"/>
    <w:rsid w:val="004E1D85"/>
    <w:rsid w:val="004E21C2"/>
    <w:rsid w:val="004E3029"/>
    <w:rsid w:val="004E3294"/>
    <w:rsid w:val="004E3C46"/>
    <w:rsid w:val="004E4A9B"/>
    <w:rsid w:val="004E5416"/>
    <w:rsid w:val="004E59B7"/>
    <w:rsid w:val="004E5A1D"/>
    <w:rsid w:val="004E5C05"/>
    <w:rsid w:val="004E5C77"/>
    <w:rsid w:val="004E5D4F"/>
    <w:rsid w:val="004E6106"/>
    <w:rsid w:val="004E70A1"/>
    <w:rsid w:val="004E7315"/>
    <w:rsid w:val="004F03DD"/>
    <w:rsid w:val="004F0B8C"/>
    <w:rsid w:val="004F0C9A"/>
    <w:rsid w:val="004F1150"/>
    <w:rsid w:val="004F162D"/>
    <w:rsid w:val="004F1C34"/>
    <w:rsid w:val="004F1C8E"/>
    <w:rsid w:val="004F2623"/>
    <w:rsid w:val="004F277A"/>
    <w:rsid w:val="004F3D4A"/>
    <w:rsid w:val="004F43A1"/>
    <w:rsid w:val="004F4F2D"/>
    <w:rsid w:val="004F672A"/>
    <w:rsid w:val="004F7074"/>
    <w:rsid w:val="004F763E"/>
    <w:rsid w:val="0050023D"/>
    <w:rsid w:val="005008D7"/>
    <w:rsid w:val="0050091E"/>
    <w:rsid w:val="00500CE9"/>
    <w:rsid w:val="00500DFD"/>
    <w:rsid w:val="00501824"/>
    <w:rsid w:val="00501FB7"/>
    <w:rsid w:val="00501FF2"/>
    <w:rsid w:val="005021FA"/>
    <w:rsid w:val="0050224E"/>
    <w:rsid w:val="0050232B"/>
    <w:rsid w:val="0050290A"/>
    <w:rsid w:val="0050338E"/>
    <w:rsid w:val="005034FA"/>
    <w:rsid w:val="00504A5E"/>
    <w:rsid w:val="00504DFA"/>
    <w:rsid w:val="00504E72"/>
    <w:rsid w:val="0050546D"/>
    <w:rsid w:val="00505A3D"/>
    <w:rsid w:val="00506D4F"/>
    <w:rsid w:val="00506F0A"/>
    <w:rsid w:val="005079BB"/>
    <w:rsid w:val="00507B36"/>
    <w:rsid w:val="00510668"/>
    <w:rsid w:val="005108F7"/>
    <w:rsid w:val="00510ACC"/>
    <w:rsid w:val="00510CFF"/>
    <w:rsid w:val="00510EF6"/>
    <w:rsid w:val="005112A1"/>
    <w:rsid w:val="00512FC2"/>
    <w:rsid w:val="0051424D"/>
    <w:rsid w:val="00514958"/>
    <w:rsid w:val="00514BDB"/>
    <w:rsid w:val="00514D5C"/>
    <w:rsid w:val="00514F00"/>
    <w:rsid w:val="005150F3"/>
    <w:rsid w:val="00515163"/>
    <w:rsid w:val="005157E0"/>
    <w:rsid w:val="00515C05"/>
    <w:rsid w:val="00515DB6"/>
    <w:rsid w:val="00515DC6"/>
    <w:rsid w:val="00515EE9"/>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08D"/>
    <w:rsid w:val="00535204"/>
    <w:rsid w:val="005355AF"/>
    <w:rsid w:val="00535AAC"/>
    <w:rsid w:val="00535C60"/>
    <w:rsid w:val="00536771"/>
    <w:rsid w:val="00536988"/>
    <w:rsid w:val="00536E09"/>
    <w:rsid w:val="005372E9"/>
    <w:rsid w:val="005408D6"/>
    <w:rsid w:val="00540C75"/>
    <w:rsid w:val="00541980"/>
    <w:rsid w:val="00541BDE"/>
    <w:rsid w:val="00541DD2"/>
    <w:rsid w:val="00541E59"/>
    <w:rsid w:val="005437EF"/>
    <w:rsid w:val="00543E55"/>
    <w:rsid w:val="00543F19"/>
    <w:rsid w:val="005446D6"/>
    <w:rsid w:val="00544F7C"/>
    <w:rsid w:val="00546233"/>
    <w:rsid w:val="0054705E"/>
    <w:rsid w:val="005474F5"/>
    <w:rsid w:val="005477EB"/>
    <w:rsid w:val="00547ECB"/>
    <w:rsid w:val="005500D5"/>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2D"/>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6769A"/>
    <w:rsid w:val="00567D23"/>
    <w:rsid w:val="005704B0"/>
    <w:rsid w:val="00570845"/>
    <w:rsid w:val="00570B9E"/>
    <w:rsid w:val="00570F29"/>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6D"/>
    <w:rsid w:val="005827C3"/>
    <w:rsid w:val="00582896"/>
    <w:rsid w:val="00582D40"/>
    <w:rsid w:val="00583822"/>
    <w:rsid w:val="00583FAF"/>
    <w:rsid w:val="005856AA"/>
    <w:rsid w:val="005860AC"/>
    <w:rsid w:val="00586EEB"/>
    <w:rsid w:val="00590772"/>
    <w:rsid w:val="00590F3B"/>
    <w:rsid w:val="00591AC5"/>
    <w:rsid w:val="0059237E"/>
    <w:rsid w:val="00592A60"/>
    <w:rsid w:val="005932C8"/>
    <w:rsid w:val="00593984"/>
    <w:rsid w:val="0059430C"/>
    <w:rsid w:val="00595290"/>
    <w:rsid w:val="00595934"/>
    <w:rsid w:val="00595C4B"/>
    <w:rsid w:val="00597167"/>
    <w:rsid w:val="005973DC"/>
    <w:rsid w:val="005975CB"/>
    <w:rsid w:val="005976E8"/>
    <w:rsid w:val="0059773D"/>
    <w:rsid w:val="00597994"/>
    <w:rsid w:val="005A032B"/>
    <w:rsid w:val="005A1269"/>
    <w:rsid w:val="005A1980"/>
    <w:rsid w:val="005A1E21"/>
    <w:rsid w:val="005A26B4"/>
    <w:rsid w:val="005A2817"/>
    <w:rsid w:val="005A29F2"/>
    <w:rsid w:val="005A36A3"/>
    <w:rsid w:val="005A388C"/>
    <w:rsid w:val="005A5CCE"/>
    <w:rsid w:val="005A6010"/>
    <w:rsid w:val="005A69E3"/>
    <w:rsid w:val="005A73F1"/>
    <w:rsid w:val="005A7476"/>
    <w:rsid w:val="005B0114"/>
    <w:rsid w:val="005B02B2"/>
    <w:rsid w:val="005B1115"/>
    <w:rsid w:val="005B117D"/>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E0"/>
    <w:rsid w:val="005C1CE7"/>
    <w:rsid w:val="005C2C45"/>
    <w:rsid w:val="005C2F29"/>
    <w:rsid w:val="005C3122"/>
    <w:rsid w:val="005C39B5"/>
    <w:rsid w:val="005C4426"/>
    <w:rsid w:val="005C5B01"/>
    <w:rsid w:val="005C5C0D"/>
    <w:rsid w:val="005C6021"/>
    <w:rsid w:val="005C61B7"/>
    <w:rsid w:val="005C63A7"/>
    <w:rsid w:val="005C6DF0"/>
    <w:rsid w:val="005C7997"/>
    <w:rsid w:val="005C7D5D"/>
    <w:rsid w:val="005D014E"/>
    <w:rsid w:val="005D0AC1"/>
    <w:rsid w:val="005D1751"/>
    <w:rsid w:val="005D17C5"/>
    <w:rsid w:val="005D226C"/>
    <w:rsid w:val="005D2EB9"/>
    <w:rsid w:val="005D31EA"/>
    <w:rsid w:val="005D369B"/>
    <w:rsid w:val="005D4519"/>
    <w:rsid w:val="005D46CB"/>
    <w:rsid w:val="005D48A6"/>
    <w:rsid w:val="005D4D47"/>
    <w:rsid w:val="005D6828"/>
    <w:rsid w:val="005D685F"/>
    <w:rsid w:val="005D6AAF"/>
    <w:rsid w:val="005D7367"/>
    <w:rsid w:val="005D76D7"/>
    <w:rsid w:val="005D7ECD"/>
    <w:rsid w:val="005E0279"/>
    <w:rsid w:val="005E05FD"/>
    <w:rsid w:val="005E1BB6"/>
    <w:rsid w:val="005E28BC"/>
    <w:rsid w:val="005E346D"/>
    <w:rsid w:val="005E449C"/>
    <w:rsid w:val="005E46B9"/>
    <w:rsid w:val="005E4B3C"/>
    <w:rsid w:val="005E4DA7"/>
    <w:rsid w:val="005E562A"/>
    <w:rsid w:val="005E6019"/>
    <w:rsid w:val="005E677C"/>
    <w:rsid w:val="005E68A6"/>
    <w:rsid w:val="005E793F"/>
    <w:rsid w:val="005E7A4A"/>
    <w:rsid w:val="005F08C9"/>
    <w:rsid w:val="005F1B06"/>
    <w:rsid w:val="005F1F23"/>
    <w:rsid w:val="005F209C"/>
    <w:rsid w:val="005F23C8"/>
    <w:rsid w:val="005F2604"/>
    <w:rsid w:val="005F2DCB"/>
    <w:rsid w:val="005F302E"/>
    <w:rsid w:val="005F3245"/>
    <w:rsid w:val="005F3269"/>
    <w:rsid w:val="005F33AF"/>
    <w:rsid w:val="005F3633"/>
    <w:rsid w:val="005F3781"/>
    <w:rsid w:val="005F42FA"/>
    <w:rsid w:val="005F5587"/>
    <w:rsid w:val="005F5764"/>
    <w:rsid w:val="005F59D9"/>
    <w:rsid w:val="005F61F2"/>
    <w:rsid w:val="005F7147"/>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1E3"/>
    <w:rsid w:val="00612490"/>
    <w:rsid w:val="00612D1B"/>
    <w:rsid w:val="00613159"/>
    <w:rsid w:val="00613572"/>
    <w:rsid w:val="00613CCC"/>
    <w:rsid w:val="00614366"/>
    <w:rsid w:val="006144B9"/>
    <w:rsid w:val="0061484B"/>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038"/>
    <w:rsid w:val="006278F1"/>
    <w:rsid w:val="00627CDD"/>
    <w:rsid w:val="00630118"/>
    <w:rsid w:val="00632F1F"/>
    <w:rsid w:val="00633BD7"/>
    <w:rsid w:val="00633C19"/>
    <w:rsid w:val="00634DCB"/>
    <w:rsid w:val="0063558C"/>
    <w:rsid w:val="00635809"/>
    <w:rsid w:val="00635AB9"/>
    <w:rsid w:val="0063662D"/>
    <w:rsid w:val="00636D5F"/>
    <w:rsid w:val="00640010"/>
    <w:rsid w:val="006402FF"/>
    <w:rsid w:val="0064130B"/>
    <w:rsid w:val="0064146B"/>
    <w:rsid w:val="00641DA6"/>
    <w:rsid w:val="00642055"/>
    <w:rsid w:val="0064209D"/>
    <w:rsid w:val="00642F72"/>
    <w:rsid w:val="006432E5"/>
    <w:rsid w:val="00643399"/>
    <w:rsid w:val="00644664"/>
    <w:rsid w:val="00644B01"/>
    <w:rsid w:val="00644C21"/>
    <w:rsid w:val="00644DDB"/>
    <w:rsid w:val="00646281"/>
    <w:rsid w:val="006462C1"/>
    <w:rsid w:val="00651D13"/>
    <w:rsid w:val="006521BD"/>
    <w:rsid w:val="0065267B"/>
    <w:rsid w:val="0065339E"/>
    <w:rsid w:val="006539B5"/>
    <w:rsid w:val="00653EE6"/>
    <w:rsid w:val="006547CF"/>
    <w:rsid w:val="00654DAB"/>
    <w:rsid w:val="00655114"/>
    <w:rsid w:val="0065585F"/>
    <w:rsid w:val="00655BAB"/>
    <w:rsid w:val="00656E0A"/>
    <w:rsid w:val="00660299"/>
    <w:rsid w:val="0066101E"/>
    <w:rsid w:val="006615BF"/>
    <w:rsid w:val="00661707"/>
    <w:rsid w:val="00661E8A"/>
    <w:rsid w:val="00661FB8"/>
    <w:rsid w:val="0066251F"/>
    <w:rsid w:val="006629EC"/>
    <w:rsid w:val="006644BD"/>
    <w:rsid w:val="0066497D"/>
    <w:rsid w:val="00664AA3"/>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3FD"/>
    <w:rsid w:val="00673CFE"/>
    <w:rsid w:val="00674CCA"/>
    <w:rsid w:val="00675748"/>
    <w:rsid w:val="00676A96"/>
    <w:rsid w:val="00677D95"/>
    <w:rsid w:val="00680B52"/>
    <w:rsid w:val="006810AB"/>
    <w:rsid w:val="006813A5"/>
    <w:rsid w:val="00681454"/>
    <w:rsid w:val="006820BF"/>
    <w:rsid w:val="0068264E"/>
    <w:rsid w:val="00682F7D"/>
    <w:rsid w:val="006833A7"/>
    <w:rsid w:val="006839CA"/>
    <w:rsid w:val="00684304"/>
    <w:rsid w:val="00684C12"/>
    <w:rsid w:val="00685A57"/>
    <w:rsid w:val="0068653C"/>
    <w:rsid w:val="00686BA1"/>
    <w:rsid w:val="00687A39"/>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6E6D"/>
    <w:rsid w:val="006974E6"/>
    <w:rsid w:val="00697C84"/>
    <w:rsid w:val="00697E52"/>
    <w:rsid w:val="006A03BF"/>
    <w:rsid w:val="006A2C65"/>
    <w:rsid w:val="006A2FC5"/>
    <w:rsid w:val="006A3DDC"/>
    <w:rsid w:val="006A423C"/>
    <w:rsid w:val="006A4670"/>
    <w:rsid w:val="006A4839"/>
    <w:rsid w:val="006A4B39"/>
    <w:rsid w:val="006A5D72"/>
    <w:rsid w:val="006A6DF0"/>
    <w:rsid w:val="006A7557"/>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290"/>
    <w:rsid w:val="006D7852"/>
    <w:rsid w:val="006E0C1E"/>
    <w:rsid w:val="006E1023"/>
    <w:rsid w:val="006E19C6"/>
    <w:rsid w:val="006E2754"/>
    <w:rsid w:val="006E2B50"/>
    <w:rsid w:val="006E2F97"/>
    <w:rsid w:val="006E3A68"/>
    <w:rsid w:val="006E3C16"/>
    <w:rsid w:val="006E42EC"/>
    <w:rsid w:val="006E4A64"/>
    <w:rsid w:val="006E4CC6"/>
    <w:rsid w:val="006E4FBD"/>
    <w:rsid w:val="006E5A15"/>
    <w:rsid w:val="006E64AD"/>
    <w:rsid w:val="006E6DEF"/>
    <w:rsid w:val="006E6E00"/>
    <w:rsid w:val="006E7D1D"/>
    <w:rsid w:val="006F0412"/>
    <w:rsid w:val="006F048B"/>
    <w:rsid w:val="006F0544"/>
    <w:rsid w:val="006F0831"/>
    <w:rsid w:val="006F2BEF"/>
    <w:rsid w:val="006F2E66"/>
    <w:rsid w:val="006F310F"/>
    <w:rsid w:val="006F383F"/>
    <w:rsid w:val="006F40A7"/>
    <w:rsid w:val="006F43BF"/>
    <w:rsid w:val="006F4568"/>
    <w:rsid w:val="006F4C4E"/>
    <w:rsid w:val="006F4C5E"/>
    <w:rsid w:val="006F4D8E"/>
    <w:rsid w:val="006F5DD0"/>
    <w:rsid w:val="006F6200"/>
    <w:rsid w:val="006F66BD"/>
    <w:rsid w:val="006F68EC"/>
    <w:rsid w:val="006F6A26"/>
    <w:rsid w:val="006F7205"/>
    <w:rsid w:val="007005C6"/>
    <w:rsid w:val="007009CB"/>
    <w:rsid w:val="007009DC"/>
    <w:rsid w:val="00701198"/>
    <w:rsid w:val="0070144F"/>
    <w:rsid w:val="00702878"/>
    <w:rsid w:val="00704663"/>
    <w:rsid w:val="00704A26"/>
    <w:rsid w:val="007056C0"/>
    <w:rsid w:val="00705F89"/>
    <w:rsid w:val="00706881"/>
    <w:rsid w:val="0070710C"/>
    <w:rsid w:val="00707160"/>
    <w:rsid w:val="007077AE"/>
    <w:rsid w:val="00710633"/>
    <w:rsid w:val="0071071D"/>
    <w:rsid w:val="00710DC5"/>
    <w:rsid w:val="00710E79"/>
    <w:rsid w:val="00711DBA"/>
    <w:rsid w:val="00711F58"/>
    <w:rsid w:val="0071201E"/>
    <w:rsid w:val="00713FD9"/>
    <w:rsid w:val="007147CE"/>
    <w:rsid w:val="007148CC"/>
    <w:rsid w:val="00714EF6"/>
    <w:rsid w:val="00714FA6"/>
    <w:rsid w:val="007150F0"/>
    <w:rsid w:val="00715155"/>
    <w:rsid w:val="0071544D"/>
    <w:rsid w:val="007165E0"/>
    <w:rsid w:val="00716C30"/>
    <w:rsid w:val="00717D60"/>
    <w:rsid w:val="007201AD"/>
    <w:rsid w:val="007209F3"/>
    <w:rsid w:val="0072152D"/>
    <w:rsid w:val="00721A8F"/>
    <w:rsid w:val="00722624"/>
    <w:rsid w:val="00722AC2"/>
    <w:rsid w:val="00722D02"/>
    <w:rsid w:val="00722E5D"/>
    <w:rsid w:val="00722F8D"/>
    <w:rsid w:val="00723554"/>
    <w:rsid w:val="00724061"/>
    <w:rsid w:val="00724B13"/>
    <w:rsid w:val="00724F0F"/>
    <w:rsid w:val="00725A0B"/>
    <w:rsid w:val="00725EC2"/>
    <w:rsid w:val="007261FE"/>
    <w:rsid w:val="00726387"/>
    <w:rsid w:val="007266D9"/>
    <w:rsid w:val="00726AC2"/>
    <w:rsid w:val="00726CD5"/>
    <w:rsid w:val="0072708C"/>
    <w:rsid w:val="00727571"/>
    <w:rsid w:val="007302BB"/>
    <w:rsid w:val="00730B98"/>
    <w:rsid w:val="0073130C"/>
    <w:rsid w:val="00731985"/>
    <w:rsid w:val="00732530"/>
    <w:rsid w:val="00732543"/>
    <w:rsid w:val="00732808"/>
    <w:rsid w:val="00734562"/>
    <w:rsid w:val="00734D3D"/>
    <w:rsid w:val="00734DB5"/>
    <w:rsid w:val="00735252"/>
    <w:rsid w:val="00735283"/>
    <w:rsid w:val="00735A00"/>
    <w:rsid w:val="007362CE"/>
    <w:rsid w:val="00736D4F"/>
    <w:rsid w:val="007375A8"/>
    <w:rsid w:val="00737642"/>
    <w:rsid w:val="00737777"/>
    <w:rsid w:val="007403DF"/>
    <w:rsid w:val="007409A7"/>
    <w:rsid w:val="00740AB6"/>
    <w:rsid w:val="00740DC9"/>
    <w:rsid w:val="00740F14"/>
    <w:rsid w:val="00741D2C"/>
    <w:rsid w:val="0074285A"/>
    <w:rsid w:val="0074366B"/>
    <w:rsid w:val="00744120"/>
    <w:rsid w:val="00744361"/>
    <w:rsid w:val="007445FE"/>
    <w:rsid w:val="00744FCE"/>
    <w:rsid w:val="00746178"/>
    <w:rsid w:val="00746D0E"/>
    <w:rsid w:val="00747248"/>
    <w:rsid w:val="007516E8"/>
    <w:rsid w:val="007518AE"/>
    <w:rsid w:val="00751990"/>
    <w:rsid w:val="0075335C"/>
    <w:rsid w:val="00754C4F"/>
    <w:rsid w:val="0075550E"/>
    <w:rsid w:val="00756326"/>
    <w:rsid w:val="00756755"/>
    <w:rsid w:val="00756773"/>
    <w:rsid w:val="00757083"/>
    <w:rsid w:val="00757168"/>
    <w:rsid w:val="007573CC"/>
    <w:rsid w:val="0076013E"/>
    <w:rsid w:val="00762063"/>
    <w:rsid w:val="00762143"/>
    <w:rsid w:val="00762A9C"/>
    <w:rsid w:val="00763E75"/>
    <w:rsid w:val="00764128"/>
    <w:rsid w:val="00764E53"/>
    <w:rsid w:val="007652B6"/>
    <w:rsid w:val="00765F1A"/>
    <w:rsid w:val="0076702C"/>
    <w:rsid w:val="00767C2D"/>
    <w:rsid w:val="0077042B"/>
    <w:rsid w:val="007709A6"/>
    <w:rsid w:val="00771225"/>
    <w:rsid w:val="007712FD"/>
    <w:rsid w:val="0077169C"/>
    <w:rsid w:val="00771C1A"/>
    <w:rsid w:val="00772CCB"/>
    <w:rsid w:val="00772F47"/>
    <w:rsid w:val="00773BC3"/>
    <w:rsid w:val="00773C34"/>
    <w:rsid w:val="00773CE0"/>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0913"/>
    <w:rsid w:val="00791986"/>
    <w:rsid w:val="00791C57"/>
    <w:rsid w:val="00791E6F"/>
    <w:rsid w:val="00792449"/>
    <w:rsid w:val="0079316E"/>
    <w:rsid w:val="00793723"/>
    <w:rsid w:val="0079380E"/>
    <w:rsid w:val="00793959"/>
    <w:rsid w:val="00793ADF"/>
    <w:rsid w:val="00793C7A"/>
    <w:rsid w:val="00794036"/>
    <w:rsid w:val="0079551B"/>
    <w:rsid w:val="007955E4"/>
    <w:rsid w:val="0079605A"/>
    <w:rsid w:val="0079607D"/>
    <w:rsid w:val="00796695"/>
    <w:rsid w:val="0079694A"/>
    <w:rsid w:val="00797B49"/>
    <w:rsid w:val="00797BC0"/>
    <w:rsid w:val="00797F83"/>
    <w:rsid w:val="007A0151"/>
    <w:rsid w:val="007A052B"/>
    <w:rsid w:val="007A0EBA"/>
    <w:rsid w:val="007A0FDF"/>
    <w:rsid w:val="007A1695"/>
    <w:rsid w:val="007A2FDA"/>
    <w:rsid w:val="007A31EE"/>
    <w:rsid w:val="007A3633"/>
    <w:rsid w:val="007A38FF"/>
    <w:rsid w:val="007A3E80"/>
    <w:rsid w:val="007A42A5"/>
    <w:rsid w:val="007A571E"/>
    <w:rsid w:val="007A5A36"/>
    <w:rsid w:val="007A6135"/>
    <w:rsid w:val="007A6307"/>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4C4B"/>
    <w:rsid w:val="007B5FD9"/>
    <w:rsid w:val="007B63AA"/>
    <w:rsid w:val="007B6816"/>
    <w:rsid w:val="007B7ED9"/>
    <w:rsid w:val="007C0294"/>
    <w:rsid w:val="007C0C66"/>
    <w:rsid w:val="007C0D39"/>
    <w:rsid w:val="007C0D54"/>
    <w:rsid w:val="007C107C"/>
    <w:rsid w:val="007C1086"/>
    <w:rsid w:val="007C1E93"/>
    <w:rsid w:val="007C2972"/>
    <w:rsid w:val="007C32B6"/>
    <w:rsid w:val="007C362E"/>
    <w:rsid w:val="007C4540"/>
    <w:rsid w:val="007C4A64"/>
    <w:rsid w:val="007C4C11"/>
    <w:rsid w:val="007C4FA5"/>
    <w:rsid w:val="007C563D"/>
    <w:rsid w:val="007C5E11"/>
    <w:rsid w:val="007C6614"/>
    <w:rsid w:val="007C6AB5"/>
    <w:rsid w:val="007C71BB"/>
    <w:rsid w:val="007C75CA"/>
    <w:rsid w:val="007D057F"/>
    <w:rsid w:val="007D0DA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70D3"/>
    <w:rsid w:val="007E00BC"/>
    <w:rsid w:val="007E1E1B"/>
    <w:rsid w:val="007E21DF"/>
    <w:rsid w:val="007E495B"/>
    <w:rsid w:val="007E49AA"/>
    <w:rsid w:val="007E4B7C"/>
    <w:rsid w:val="007E5287"/>
    <w:rsid w:val="007E605A"/>
    <w:rsid w:val="007E694E"/>
    <w:rsid w:val="007E69CC"/>
    <w:rsid w:val="007E6FB0"/>
    <w:rsid w:val="007E7FD0"/>
    <w:rsid w:val="007F016F"/>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59C"/>
    <w:rsid w:val="00800E2F"/>
    <w:rsid w:val="00801464"/>
    <w:rsid w:val="00801575"/>
    <w:rsid w:val="00801710"/>
    <w:rsid w:val="00801CC9"/>
    <w:rsid w:val="008025A5"/>
    <w:rsid w:val="00802E9A"/>
    <w:rsid w:val="00803142"/>
    <w:rsid w:val="00803AB4"/>
    <w:rsid w:val="008044D9"/>
    <w:rsid w:val="00804551"/>
    <w:rsid w:val="00804991"/>
    <w:rsid w:val="00804BE3"/>
    <w:rsid w:val="00805896"/>
    <w:rsid w:val="00805B03"/>
    <w:rsid w:val="00806686"/>
    <w:rsid w:val="00807052"/>
    <w:rsid w:val="0080706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B3F"/>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277B2"/>
    <w:rsid w:val="00827D2C"/>
    <w:rsid w:val="00830402"/>
    <w:rsid w:val="00830B16"/>
    <w:rsid w:val="00830CDB"/>
    <w:rsid w:val="00830F43"/>
    <w:rsid w:val="0083171A"/>
    <w:rsid w:val="008318AB"/>
    <w:rsid w:val="008334BF"/>
    <w:rsid w:val="00833A77"/>
    <w:rsid w:val="00833B95"/>
    <w:rsid w:val="008343D3"/>
    <w:rsid w:val="00834754"/>
    <w:rsid w:val="00834A3B"/>
    <w:rsid w:val="00834BB7"/>
    <w:rsid w:val="00835748"/>
    <w:rsid w:val="00836285"/>
    <w:rsid w:val="00837072"/>
    <w:rsid w:val="0083744C"/>
    <w:rsid w:val="0084016F"/>
    <w:rsid w:val="008409F7"/>
    <w:rsid w:val="00842466"/>
    <w:rsid w:val="0084283B"/>
    <w:rsid w:val="00842C0F"/>
    <w:rsid w:val="00842C2E"/>
    <w:rsid w:val="00842EFF"/>
    <w:rsid w:val="0084406F"/>
    <w:rsid w:val="00844143"/>
    <w:rsid w:val="00844157"/>
    <w:rsid w:val="008442EE"/>
    <w:rsid w:val="008446C5"/>
    <w:rsid w:val="008449F4"/>
    <w:rsid w:val="00844B8F"/>
    <w:rsid w:val="0084515B"/>
    <w:rsid w:val="0084665D"/>
    <w:rsid w:val="00847275"/>
    <w:rsid w:val="00850C82"/>
    <w:rsid w:val="008512DA"/>
    <w:rsid w:val="00851F38"/>
    <w:rsid w:val="00852CDD"/>
    <w:rsid w:val="0085303D"/>
    <w:rsid w:val="008537DD"/>
    <w:rsid w:val="0085385F"/>
    <w:rsid w:val="00853AE3"/>
    <w:rsid w:val="00854794"/>
    <w:rsid w:val="00854869"/>
    <w:rsid w:val="00854A3F"/>
    <w:rsid w:val="008552AA"/>
    <w:rsid w:val="008555A0"/>
    <w:rsid w:val="00855CAD"/>
    <w:rsid w:val="00856A2F"/>
    <w:rsid w:val="008570EC"/>
    <w:rsid w:val="008574EA"/>
    <w:rsid w:val="00857668"/>
    <w:rsid w:val="0085794D"/>
    <w:rsid w:val="00860168"/>
    <w:rsid w:val="00860A51"/>
    <w:rsid w:val="0086196F"/>
    <w:rsid w:val="00861BEF"/>
    <w:rsid w:val="00861C25"/>
    <w:rsid w:val="00862AD6"/>
    <w:rsid w:val="0086377B"/>
    <w:rsid w:val="0086381F"/>
    <w:rsid w:val="00864264"/>
    <w:rsid w:val="00865203"/>
    <w:rsid w:val="00865BCA"/>
    <w:rsid w:val="00865EBF"/>
    <w:rsid w:val="00866FBC"/>
    <w:rsid w:val="0086771E"/>
    <w:rsid w:val="00870B55"/>
    <w:rsid w:val="00872977"/>
    <w:rsid w:val="00872B7F"/>
    <w:rsid w:val="00872C22"/>
    <w:rsid w:val="00873442"/>
    <w:rsid w:val="008735AA"/>
    <w:rsid w:val="008735C7"/>
    <w:rsid w:val="00873EFD"/>
    <w:rsid w:val="0087548A"/>
    <w:rsid w:val="008754B1"/>
    <w:rsid w:val="00875A98"/>
    <w:rsid w:val="00876CD9"/>
    <w:rsid w:val="00877044"/>
    <w:rsid w:val="00877DA4"/>
    <w:rsid w:val="00880AA1"/>
    <w:rsid w:val="00881A85"/>
    <w:rsid w:val="0088211C"/>
    <w:rsid w:val="0088283A"/>
    <w:rsid w:val="00883EB3"/>
    <w:rsid w:val="0088436B"/>
    <w:rsid w:val="00884656"/>
    <w:rsid w:val="0088596E"/>
    <w:rsid w:val="008872E1"/>
    <w:rsid w:val="008879DA"/>
    <w:rsid w:val="00890787"/>
    <w:rsid w:val="008907FD"/>
    <w:rsid w:val="00890F18"/>
    <w:rsid w:val="00891F31"/>
    <w:rsid w:val="00892063"/>
    <w:rsid w:val="008928A9"/>
    <w:rsid w:val="00893F00"/>
    <w:rsid w:val="008941FF"/>
    <w:rsid w:val="00894F1D"/>
    <w:rsid w:val="00895A24"/>
    <w:rsid w:val="00897053"/>
    <w:rsid w:val="00897A28"/>
    <w:rsid w:val="008A028A"/>
    <w:rsid w:val="008A030C"/>
    <w:rsid w:val="008A033F"/>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47D"/>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3E38"/>
    <w:rsid w:val="008C41D5"/>
    <w:rsid w:val="008C4329"/>
    <w:rsid w:val="008C4952"/>
    <w:rsid w:val="008C4B77"/>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2C"/>
    <w:rsid w:val="008D2F89"/>
    <w:rsid w:val="008D3A1C"/>
    <w:rsid w:val="008D45FF"/>
    <w:rsid w:val="008D466A"/>
    <w:rsid w:val="008D5367"/>
    <w:rsid w:val="008D6B3F"/>
    <w:rsid w:val="008D73EF"/>
    <w:rsid w:val="008D77BB"/>
    <w:rsid w:val="008E0416"/>
    <w:rsid w:val="008E0AA3"/>
    <w:rsid w:val="008E0AB8"/>
    <w:rsid w:val="008E0EB6"/>
    <w:rsid w:val="008E11AC"/>
    <w:rsid w:val="008E12F8"/>
    <w:rsid w:val="008E1B52"/>
    <w:rsid w:val="008E22B4"/>
    <w:rsid w:val="008E2C98"/>
    <w:rsid w:val="008E3D19"/>
    <w:rsid w:val="008E473C"/>
    <w:rsid w:val="008E533C"/>
    <w:rsid w:val="008E5905"/>
    <w:rsid w:val="008E6110"/>
    <w:rsid w:val="008E614A"/>
    <w:rsid w:val="008E649C"/>
    <w:rsid w:val="008E6704"/>
    <w:rsid w:val="008E6DD7"/>
    <w:rsid w:val="008E6EC5"/>
    <w:rsid w:val="008E6F5F"/>
    <w:rsid w:val="008E760A"/>
    <w:rsid w:val="008E76A6"/>
    <w:rsid w:val="008F197C"/>
    <w:rsid w:val="008F31EF"/>
    <w:rsid w:val="008F320D"/>
    <w:rsid w:val="008F3818"/>
    <w:rsid w:val="008F476F"/>
    <w:rsid w:val="008F4984"/>
    <w:rsid w:val="008F49E1"/>
    <w:rsid w:val="008F4B08"/>
    <w:rsid w:val="008F5DB4"/>
    <w:rsid w:val="008F672C"/>
    <w:rsid w:val="008F6F78"/>
    <w:rsid w:val="008F6FE3"/>
    <w:rsid w:val="008F73F7"/>
    <w:rsid w:val="008F7903"/>
    <w:rsid w:val="008F7D6D"/>
    <w:rsid w:val="008F7FF7"/>
    <w:rsid w:val="0090025D"/>
    <w:rsid w:val="00900976"/>
    <w:rsid w:val="00900BEF"/>
    <w:rsid w:val="009014FC"/>
    <w:rsid w:val="009015B4"/>
    <w:rsid w:val="00901C07"/>
    <w:rsid w:val="009025A7"/>
    <w:rsid w:val="0090484C"/>
    <w:rsid w:val="0090490C"/>
    <w:rsid w:val="00904FD3"/>
    <w:rsid w:val="0090537A"/>
    <w:rsid w:val="009057AA"/>
    <w:rsid w:val="00905850"/>
    <w:rsid w:val="00906601"/>
    <w:rsid w:val="00906662"/>
    <w:rsid w:val="009067FB"/>
    <w:rsid w:val="00906CEE"/>
    <w:rsid w:val="00906EE0"/>
    <w:rsid w:val="009070A6"/>
    <w:rsid w:val="0090713F"/>
    <w:rsid w:val="0090740B"/>
    <w:rsid w:val="00907EB0"/>
    <w:rsid w:val="009106FA"/>
    <w:rsid w:val="00910D78"/>
    <w:rsid w:val="009115B1"/>
    <w:rsid w:val="009119E5"/>
    <w:rsid w:val="00911BDB"/>
    <w:rsid w:val="00911EB1"/>
    <w:rsid w:val="0091211D"/>
    <w:rsid w:val="0091233D"/>
    <w:rsid w:val="00912A2F"/>
    <w:rsid w:val="009139C5"/>
    <w:rsid w:val="00914185"/>
    <w:rsid w:val="0091509F"/>
    <w:rsid w:val="009151B8"/>
    <w:rsid w:val="0091538B"/>
    <w:rsid w:val="00915C56"/>
    <w:rsid w:val="009167BA"/>
    <w:rsid w:val="009173A0"/>
    <w:rsid w:val="00917BCD"/>
    <w:rsid w:val="00921DCE"/>
    <w:rsid w:val="0092208C"/>
    <w:rsid w:val="00922E11"/>
    <w:rsid w:val="00923743"/>
    <w:rsid w:val="0092375A"/>
    <w:rsid w:val="00923A7D"/>
    <w:rsid w:val="00924132"/>
    <w:rsid w:val="009242F7"/>
    <w:rsid w:val="00926B89"/>
    <w:rsid w:val="00927C1B"/>
    <w:rsid w:val="00927CD3"/>
    <w:rsid w:val="00927FFB"/>
    <w:rsid w:val="0093009A"/>
    <w:rsid w:val="00930E05"/>
    <w:rsid w:val="009312F0"/>
    <w:rsid w:val="00933110"/>
    <w:rsid w:val="0093399E"/>
    <w:rsid w:val="00934371"/>
    <w:rsid w:val="00934470"/>
    <w:rsid w:val="00934C2E"/>
    <w:rsid w:val="00935344"/>
    <w:rsid w:val="0093589E"/>
    <w:rsid w:val="0093615C"/>
    <w:rsid w:val="009367F5"/>
    <w:rsid w:val="00936D93"/>
    <w:rsid w:val="009371EC"/>
    <w:rsid w:val="00937D45"/>
    <w:rsid w:val="00942186"/>
    <w:rsid w:val="00942421"/>
    <w:rsid w:val="00942586"/>
    <w:rsid w:val="00942A8D"/>
    <w:rsid w:val="00944931"/>
    <w:rsid w:val="009450A7"/>
    <w:rsid w:val="00945337"/>
    <w:rsid w:val="00945C17"/>
    <w:rsid w:val="00947C57"/>
    <w:rsid w:val="00950198"/>
    <w:rsid w:val="00950B19"/>
    <w:rsid w:val="00950B60"/>
    <w:rsid w:val="00950FCA"/>
    <w:rsid w:val="009519B2"/>
    <w:rsid w:val="00951BDD"/>
    <w:rsid w:val="00952321"/>
    <w:rsid w:val="00952B67"/>
    <w:rsid w:val="00952B76"/>
    <w:rsid w:val="00952ECC"/>
    <w:rsid w:val="0095355A"/>
    <w:rsid w:val="009538DE"/>
    <w:rsid w:val="00953C09"/>
    <w:rsid w:val="00953CD8"/>
    <w:rsid w:val="0095413B"/>
    <w:rsid w:val="0095460C"/>
    <w:rsid w:val="0095536E"/>
    <w:rsid w:val="0095559B"/>
    <w:rsid w:val="0095560D"/>
    <w:rsid w:val="0095567D"/>
    <w:rsid w:val="00955702"/>
    <w:rsid w:val="00956AA5"/>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14AF"/>
    <w:rsid w:val="00972044"/>
    <w:rsid w:val="00972A9D"/>
    <w:rsid w:val="00973942"/>
    <w:rsid w:val="00973C05"/>
    <w:rsid w:val="00974B3B"/>
    <w:rsid w:val="00974EE8"/>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252"/>
    <w:rsid w:val="0098598C"/>
    <w:rsid w:val="00985A22"/>
    <w:rsid w:val="0098614D"/>
    <w:rsid w:val="0098652B"/>
    <w:rsid w:val="00986C0C"/>
    <w:rsid w:val="00986CFF"/>
    <w:rsid w:val="00987BC0"/>
    <w:rsid w:val="00987DF7"/>
    <w:rsid w:val="00990BC7"/>
    <w:rsid w:val="00991147"/>
    <w:rsid w:val="009913AA"/>
    <w:rsid w:val="00991666"/>
    <w:rsid w:val="009928B4"/>
    <w:rsid w:val="00993224"/>
    <w:rsid w:val="009934B9"/>
    <w:rsid w:val="00993749"/>
    <w:rsid w:val="00993E52"/>
    <w:rsid w:val="009946FC"/>
    <w:rsid w:val="00994AE2"/>
    <w:rsid w:val="009952E9"/>
    <w:rsid w:val="00995AED"/>
    <w:rsid w:val="00995C83"/>
    <w:rsid w:val="00995E59"/>
    <w:rsid w:val="00995EC5"/>
    <w:rsid w:val="009967AF"/>
    <w:rsid w:val="0099680F"/>
    <w:rsid w:val="00996972"/>
    <w:rsid w:val="00997FCA"/>
    <w:rsid w:val="009A04F3"/>
    <w:rsid w:val="009A14F4"/>
    <w:rsid w:val="009A179E"/>
    <w:rsid w:val="009A1939"/>
    <w:rsid w:val="009A1ADA"/>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D41"/>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601"/>
    <w:rsid w:val="009C1998"/>
    <w:rsid w:val="009C1B8A"/>
    <w:rsid w:val="009C2D8C"/>
    <w:rsid w:val="009C321A"/>
    <w:rsid w:val="009C3FC7"/>
    <w:rsid w:val="009C4395"/>
    <w:rsid w:val="009C4BA7"/>
    <w:rsid w:val="009C5159"/>
    <w:rsid w:val="009C58E1"/>
    <w:rsid w:val="009C5C72"/>
    <w:rsid w:val="009C5C95"/>
    <w:rsid w:val="009C609B"/>
    <w:rsid w:val="009C614A"/>
    <w:rsid w:val="009C6293"/>
    <w:rsid w:val="009C68C4"/>
    <w:rsid w:val="009C6B31"/>
    <w:rsid w:val="009D01C2"/>
    <w:rsid w:val="009D04B5"/>
    <w:rsid w:val="009D123E"/>
    <w:rsid w:val="009D150B"/>
    <w:rsid w:val="009D192B"/>
    <w:rsid w:val="009D193B"/>
    <w:rsid w:val="009D239B"/>
    <w:rsid w:val="009D2E6B"/>
    <w:rsid w:val="009D361F"/>
    <w:rsid w:val="009D3A4F"/>
    <w:rsid w:val="009D3B48"/>
    <w:rsid w:val="009D3D65"/>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6728"/>
    <w:rsid w:val="009E752A"/>
    <w:rsid w:val="009E7CAE"/>
    <w:rsid w:val="009F00BC"/>
    <w:rsid w:val="009F0BD4"/>
    <w:rsid w:val="009F140C"/>
    <w:rsid w:val="009F175C"/>
    <w:rsid w:val="009F181D"/>
    <w:rsid w:val="009F1B24"/>
    <w:rsid w:val="009F2717"/>
    <w:rsid w:val="009F2CB6"/>
    <w:rsid w:val="009F3BB1"/>
    <w:rsid w:val="009F412C"/>
    <w:rsid w:val="009F4249"/>
    <w:rsid w:val="009F4F45"/>
    <w:rsid w:val="009F57A4"/>
    <w:rsid w:val="009F5B1D"/>
    <w:rsid w:val="009F5B26"/>
    <w:rsid w:val="009F5BA6"/>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5FA3"/>
    <w:rsid w:val="00A068B9"/>
    <w:rsid w:val="00A06AF3"/>
    <w:rsid w:val="00A06BB2"/>
    <w:rsid w:val="00A07106"/>
    <w:rsid w:val="00A10405"/>
    <w:rsid w:val="00A10BDE"/>
    <w:rsid w:val="00A118D1"/>
    <w:rsid w:val="00A12779"/>
    <w:rsid w:val="00A131A8"/>
    <w:rsid w:val="00A13DF4"/>
    <w:rsid w:val="00A1403A"/>
    <w:rsid w:val="00A1416A"/>
    <w:rsid w:val="00A1569B"/>
    <w:rsid w:val="00A15E03"/>
    <w:rsid w:val="00A15FAA"/>
    <w:rsid w:val="00A17981"/>
    <w:rsid w:val="00A17EAF"/>
    <w:rsid w:val="00A2098A"/>
    <w:rsid w:val="00A20CB1"/>
    <w:rsid w:val="00A210AA"/>
    <w:rsid w:val="00A212A5"/>
    <w:rsid w:val="00A21470"/>
    <w:rsid w:val="00A21737"/>
    <w:rsid w:val="00A225EE"/>
    <w:rsid w:val="00A228E4"/>
    <w:rsid w:val="00A235AE"/>
    <w:rsid w:val="00A23868"/>
    <w:rsid w:val="00A23BBA"/>
    <w:rsid w:val="00A23E85"/>
    <w:rsid w:val="00A24533"/>
    <w:rsid w:val="00A24DA2"/>
    <w:rsid w:val="00A24F28"/>
    <w:rsid w:val="00A255D6"/>
    <w:rsid w:val="00A2573B"/>
    <w:rsid w:val="00A25C93"/>
    <w:rsid w:val="00A25F3B"/>
    <w:rsid w:val="00A26DA1"/>
    <w:rsid w:val="00A26F97"/>
    <w:rsid w:val="00A27543"/>
    <w:rsid w:val="00A27977"/>
    <w:rsid w:val="00A27B94"/>
    <w:rsid w:val="00A30505"/>
    <w:rsid w:val="00A30E55"/>
    <w:rsid w:val="00A31541"/>
    <w:rsid w:val="00A31CEF"/>
    <w:rsid w:val="00A31D3C"/>
    <w:rsid w:val="00A31D69"/>
    <w:rsid w:val="00A31F56"/>
    <w:rsid w:val="00A32335"/>
    <w:rsid w:val="00A33376"/>
    <w:rsid w:val="00A337FD"/>
    <w:rsid w:val="00A33933"/>
    <w:rsid w:val="00A34195"/>
    <w:rsid w:val="00A3448B"/>
    <w:rsid w:val="00A34535"/>
    <w:rsid w:val="00A34C99"/>
    <w:rsid w:val="00A34D48"/>
    <w:rsid w:val="00A35FA2"/>
    <w:rsid w:val="00A36010"/>
    <w:rsid w:val="00A36832"/>
    <w:rsid w:val="00A36935"/>
    <w:rsid w:val="00A36D81"/>
    <w:rsid w:val="00A37485"/>
    <w:rsid w:val="00A37A33"/>
    <w:rsid w:val="00A40C5B"/>
    <w:rsid w:val="00A41239"/>
    <w:rsid w:val="00A42794"/>
    <w:rsid w:val="00A429F6"/>
    <w:rsid w:val="00A43593"/>
    <w:rsid w:val="00A438D9"/>
    <w:rsid w:val="00A44073"/>
    <w:rsid w:val="00A44576"/>
    <w:rsid w:val="00A446C3"/>
    <w:rsid w:val="00A44E0E"/>
    <w:rsid w:val="00A45638"/>
    <w:rsid w:val="00A463BF"/>
    <w:rsid w:val="00A46B5B"/>
    <w:rsid w:val="00A473E4"/>
    <w:rsid w:val="00A47577"/>
    <w:rsid w:val="00A47CC6"/>
    <w:rsid w:val="00A47F50"/>
    <w:rsid w:val="00A47F95"/>
    <w:rsid w:val="00A50C5F"/>
    <w:rsid w:val="00A51563"/>
    <w:rsid w:val="00A53003"/>
    <w:rsid w:val="00A5324E"/>
    <w:rsid w:val="00A5345E"/>
    <w:rsid w:val="00A54949"/>
    <w:rsid w:val="00A55936"/>
    <w:rsid w:val="00A55E0A"/>
    <w:rsid w:val="00A5645D"/>
    <w:rsid w:val="00A56923"/>
    <w:rsid w:val="00A56C7E"/>
    <w:rsid w:val="00A56FB3"/>
    <w:rsid w:val="00A60363"/>
    <w:rsid w:val="00A607E9"/>
    <w:rsid w:val="00A60C51"/>
    <w:rsid w:val="00A61063"/>
    <w:rsid w:val="00A62ECF"/>
    <w:rsid w:val="00A6315A"/>
    <w:rsid w:val="00A63160"/>
    <w:rsid w:val="00A632FE"/>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5D64"/>
    <w:rsid w:val="00A767CC"/>
    <w:rsid w:val="00A76903"/>
    <w:rsid w:val="00A7721C"/>
    <w:rsid w:val="00A7757A"/>
    <w:rsid w:val="00A7791F"/>
    <w:rsid w:val="00A77CAF"/>
    <w:rsid w:val="00A8000E"/>
    <w:rsid w:val="00A8109F"/>
    <w:rsid w:val="00A81899"/>
    <w:rsid w:val="00A8265C"/>
    <w:rsid w:val="00A828D8"/>
    <w:rsid w:val="00A82FCB"/>
    <w:rsid w:val="00A83300"/>
    <w:rsid w:val="00A83682"/>
    <w:rsid w:val="00A8447E"/>
    <w:rsid w:val="00A85E50"/>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A49"/>
    <w:rsid w:val="00AA2B5B"/>
    <w:rsid w:val="00AA3334"/>
    <w:rsid w:val="00AA3B3C"/>
    <w:rsid w:val="00AA41C0"/>
    <w:rsid w:val="00AA4849"/>
    <w:rsid w:val="00AA49BE"/>
    <w:rsid w:val="00AA5503"/>
    <w:rsid w:val="00AA5E5D"/>
    <w:rsid w:val="00AA6E53"/>
    <w:rsid w:val="00AA7DDF"/>
    <w:rsid w:val="00AA7E81"/>
    <w:rsid w:val="00AB059E"/>
    <w:rsid w:val="00AB085B"/>
    <w:rsid w:val="00AB0DDF"/>
    <w:rsid w:val="00AB181D"/>
    <w:rsid w:val="00AB3188"/>
    <w:rsid w:val="00AB31B9"/>
    <w:rsid w:val="00AB368C"/>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D60"/>
    <w:rsid w:val="00AC4D7D"/>
    <w:rsid w:val="00AC4EB8"/>
    <w:rsid w:val="00AC4F2E"/>
    <w:rsid w:val="00AC4FB5"/>
    <w:rsid w:val="00AC5656"/>
    <w:rsid w:val="00AC654A"/>
    <w:rsid w:val="00AC7576"/>
    <w:rsid w:val="00AC7937"/>
    <w:rsid w:val="00AC7DFA"/>
    <w:rsid w:val="00AC7EE4"/>
    <w:rsid w:val="00AC7FB4"/>
    <w:rsid w:val="00AD0007"/>
    <w:rsid w:val="00AD0290"/>
    <w:rsid w:val="00AD06E6"/>
    <w:rsid w:val="00AD0790"/>
    <w:rsid w:val="00AD0794"/>
    <w:rsid w:val="00AD0A22"/>
    <w:rsid w:val="00AD147B"/>
    <w:rsid w:val="00AD1948"/>
    <w:rsid w:val="00AD250B"/>
    <w:rsid w:val="00AD274E"/>
    <w:rsid w:val="00AD27B0"/>
    <w:rsid w:val="00AD442F"/>
    <w:rsid w:val="00AD463C"/>
    <w:rsid w:val="00AD5E77"/>
    <w:rsid w:val="00AD60B4"/>
    <w:rsid w:val="00AD67C7"/>
    <w:rsid w:val="00AD7C99"/>
    <w:rsid w:val="00AE0015"/>
    <w:rsid w:val="00AE0983"/>
    <w:rsid w:val="00AE0B99"/>
    <w:rsid w:val="00AE1472"/>
    <w:rsid w:val="00AE1CA8"/>
    <w:rsid w:val="00AE22BD"/>
    <w:rsid w:val="00AE2732"/>
    <w:rsid w:val="00AE2A02"/>
    <w:rsid w:val="00AE33C2"/>
    <w:rsid w:val="00AE42CA"/>
    <w:rsid w:val="00AE4B6A"/>
    <w:rsid w:val="00AE4F9F"/>
    <w:rsid w:val="00AE51ED"/>
    <w:rsid w:val="00AE58A6"/>
    <w:rsid w:val="00AE5E9A"/>
    <w:rsid w:val="00AE6A23"/>
    <w:rsid w:val="00AE6B85"/>
    <w:rsid w:val="00AE6C6F"/>
    <w:rsid w:val="00AE6D99"/>
    <w:rsid w:val="00AE7221"/>
    <w:rsid w:val="00AE7A38"/>
    <w:rsid w:val="00AE7A72"/>
    <w:rsid w:val="00AE7A8D"/>
    <w:rsid w:val="00AE7BDE"/>
    <w:rsid w:val="00AF0591"/>
    <w:rsid w:val="00AF0655"/>
    <w:rsid w:val="00AF09FB"/>
    <w:rsid w:val="00AF1033"/>
    <w:rsid w:val="00AF1246"/>
    <w:rsid w:val="00AF3230"/>
    <w:rsid w:val="00AF3346"/>
    <w:rsid w:val="00AF372E"/>
    <w:rsid w:val="00AF3A96"/>
    <w:rsid w:val="00AF3B3F"/>
    <w:rsid w:val="00AF3EBA"/>
    <w:rsid w:val="00AF41D4"/>
    <w:rsid w:val="00AF4A9B"/>
    <w:rsid w:val="00AF595A"/>
    <w:rsid w:val="00AF60C7"/>
    <w:rsid w:val="00AF72E0"/>
    <w:rsid w:val="00AF7393"/>
    <w:rsid w:val="00B004E5"/>
    <w:rsid w:val="00B014C2"/>
    <w:rsid w:val="00B01565"/>
    <w:rsid w:val="00B0252C"/>
    <w:rsid w:val="00B0271C"/>
    <w:rsid w:val="00B02BFC"/>
    <w:rsid w:val="00B03770"/>
    <w:rsid w:val="00B03D58"/>
    <w:rsid w:val="00B03D9F"/>
    <w:rsid w:val="00B03E15"/>
    <w:rsid w:val="00B03F2F"/>
    <w:rsid w:val="00B04613"/>
    <w:rsid w:val="00B048AF"/>
    <w:rsid w:val="00B04D1D"/>
    <w:rsid w:val="00B054E1"/>
    <w:rsid w:val="00B055A5"/>
    <w:rsid w:val="00B059AF"/>
    <w:rsid w:val="00B06F3E"/>
    <w:rsid w:val="00B07630"/>
    <w:rsid w:val="00B079F5"/>
    <w:rsid w:val="00B10464"/>
    <w:rsid w:val="00B1112D"/>
    <w:rsid w:val="00B1219D"/>
    <w:rsid w:val="00B12DDB"/>
    <w:rsid w:val="00B13C23"/>
    <w:rsid w:val="00B1487F"/>
    <w:rsid w:val="00B14987"/>
    <w:rsid w:val="00B14D0A"/>
    <w:rsid w:val="00B15CB4"/>
    <w:rsid w:val="00B15D04"/>
    <w:rsid w:val="00B16690"/>
    <w:rsid w:val="00B1679E"/>
    <w:rsid w:val="00B174F3"/>
    <w:rsid w:val="00B17779"/>
    <w:rsid w:val="00B20366"/>
    <w:rsid w:val="00B20E9E"/>
    <w:rsid w:val="00B212D3"/>
    <w:rsid w:val="00B21492"/>
    <w:rsid w:val="00B2149D"/>
    <w:rsid w:val="00B21D88"/>
    <w:rsid w:val="00B22ED3"/>
    <w:rsid w:val="00B234E1"/>
    <w:rsid w:val="00B23528"/>
    <w:rsid w:val="00B23779"/>
    <w:rsid w:val="00B23B84"/>
    <w:rsid w:val="00B23D5C"/>
    <w:rsid w:val="00B244EE"/>
    <w:rsid w:val="00B248A3"/>
    <w:rsid w:val="00B249C9"/>
    <w:rsid w:val="00B24F30"/>
    <w:rsid w:val="00B25925"/>
    <w:rsid w:val="00B25D0E"/>
    <w:rsid w:val="00B25E6B"/>
    <w:rsid w:val="00B25EB4"/>
    <w:rsid w:val="00B26083"/>
    <w:rsid w:val="00B26143"/>
    <w:rsid w:val="00B264FD"/>
    <w:rsid w:val="00B26A6D"/>
    <w:rsid w:val="00B26B65"/>
    <w:rsid w:val="00B272D5"/>
    <w:rsid w:val="00B272E2"/>
    <w:rsid w:val="00B300BA"/>
    <w:rsid w:val="00B30D9A"/>
    <w:rsid w:val="00B3212C"/>
    <w:rsid w:val="00B32A62"/>
    <w:rsid w:val="00B32CA9"/>
    <w:rsid w:val="00B32DC3"/>
    <w:rsid w:val="00B34011"/>
    <w:rsid w:val="00B34D2B"/>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34F"/>
    <w:rsid w:val="00B47691"/>
    <w:rsid w:val="00B4781C"/>
    <w:rsid w:val="00B5096F"/>
    <w:rsid w:val="00B50E04"/>
    <w:rsid w:val="00B50FE3"/>
    <w:rsid w:val="00B51973"/>
    <w:rsid w:val="00B51FF2"/>
    <w:rsid w:val="00B524A3"/>
    <w:rsid w:val="00B526DF"/>
    <w:rsid w:val="00B52AE5"/>
    <w:rsid w:val="00B53141"/>
    <w:rsid w:val="00B5315C"/>
    <w:rsid w:val="00B54F53"/>
    <w:rsid w:val="00B558B3"/>
    <w:rsid w:val="00B559C5"/>
    <w:rsid w:val="00B55BE9"/>
    <w:rsid w:val="00B560D2"/>
    <w:rsid w:val="00B568BB"/>
    <w:rsid w:val="00B5769D"/>
    <w:rsid w:val="00B57B4F"/>
    <w:rsid w:val="00B57DDD"/>
    <w:rsid w:val="00B60FF7"/>
    <w:rsid w:val="00B61BA6"/>
    <w:rsid w:val="00B6229D"/>
    <w:rsid w:val="00B62FA2"/>
    <w:rsid w:val="00B6361C"/>
    <w:rsid w:val="00B63904"/>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395F"/>
    <w:rsid w:val="00B73E2A"/>
    <w:rsid w:val="00B741F2"/>
    <w:rsid w:val="00B74CD7"/>
    <w:rsid w:val="00B74E60"/>
    <w:rsid w:val="00B75989"/>
    <w:rsid w:val="00B759DD"/>
    <w:rsid w:val="00B75FC3"/>
    <w:rsid w:val="00B76DEE"/>
    <w:rsid w:val="00B77302"/>
    <w:rsid w:val="00B77B34"/>
    <w:rsid w:val="00B77D50"/>
    <w:rsid w:val="00B80101"/>
    <w:rsid w:val="00B80346"/>
    <w:rsid w:val="00B80DC6"/>
    <w:rsid w:val="00B81932"/>
    <w:rsid w:val="00B819E0"/>
    <w:rsid w:val="00B81CF9"/>
    <w:rsid w:val="00B81D40"/>
    <w:rsid w:val="00B81E96"/>
    <w:rsid w:val="00B822A6"/>
    <w:rsid w:val="00B82343"/>
    <w:rsid w:val="00B8312C"/>
    <w:rsid w:val="00B83521"/>
    <w:rsid w:val="00B838E8"/>
    <w:rsid w:val="00B84156"/>
    <w:rsid w:val="00B8425A"/>
    <w:rsid w:val="00B85847"/>
    <w:rsid w:val="00B8646E"/>
    <w:rsid w:val="00B90A18"/>
    <w:rsid w:val="00B90B37"/>
    <w:rsid w:val="00B91779"/>
    <w:rsid w:val="00B91E98"/>
    <w:rsid w:val="00B92AF9"/>
    <w:rsid w:val="00B9467E"/>
    <w:rsid w:val="00B946B2"/>
    <w:rsid w:val="00B94BEB"/>
    <w:rsid w:val="00B95DC8"/>
    <w:rsid w:val="00B9611E"/>
    <w:rsid w:val="00B9643B"/>
    <w:rsid w:val="00B96E65"/>
    <w:rsid w:val="00BA0024"/>
    <w:rsid w:val="00BA00DE"/>
    <w:rsid w:val="00BA1D83"/>
    <w:rsid w:val="00BA2B55"/>
    <w:rsid w:val="00BA2F3F"/>
    <w:rsid w:val="00BA3200"/>
    <w:rsid w:val="00BA340C"/>
    <w:rsid w:val="00BA345C"/>
    <w:rsid w:val="00BA4763"/>
    <w:rsid w:val="00BA54EF"/>
    <w:rsid w:val="00BA6114"/>
    <w:rsid w:val="00BA6B3F"/>
    <w:rsid w:val="00BA6F31"/>
    <w:rsid w:val="00BA7455"/>
    <w:rsid w:val="00BA7676"/>
    <w:rsid w:val="00BA7AC1"/>
    <w:rsid w:val="00BA7B98"/>
    <w:rsid w:val="00BB00AE"/>
    <w:rsid w:val="00BB02B7"/>
    <w:rsid w:val="00BB0C50"/>
    <w:rsid w:val="00BB13F6"/>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696"/>
    <w:rsid w:val="00BC396F"/>
    <w:rsid w:val="00BC4716"/>
    <w:rsid w:val="00BC493D"/>
    <w:rsid w:val="00BC4D7F"/>
    <w:rsid w:val="00BC51BE"/>
    <w:rsid w:val="00BC59A3"/>
    <w:rsid w:val="00BD0133"/>
    <w:rsid w:val="00BD0A3F"/>
    <w:rsid w:val="00BD0F71"/>
    <w:rsid w:val="00BD1573"/>
    <w:rsid w:val="00BD2553"/>
    <w:rsid w:val="00BD265B"/>
    <w:rsid w:val="00BD26D1"/>
    <w:rsid w:val="00BD2BDA"/>
    <w:rsid w:val="00BD335F"/>
    <w:rsid w:val="00BD3756"/>
    <w:rsid w:val="00BD472D"/>
    <w:rsid w:val="00BD4CA4"/>
    <w:rsid w:val="00BD50D8"/>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9A5"/>
    <w:rsid w:val="00BE7F17"/>
    <w:rsid w:val="00BE7FD8"/>
    <w:rsid w:val="00BF0D2F"/>
    <w:rsid w:val="00BF126A"/>
    <w:rsid w:val="00BF1E2A"/>
    <w:rsid w:val="00BF1E8B"/>
    <w:rsid w:val="00BF2017"/>
    <w:rsid w:val="00BF2243"/>
    <w:rsid w:val="00BF3B34"/>
    <w:rsid w:val="00BF3B6F"/>
    <w:rsid w:val="00BF4C3A"/>
    <w:rsid w:val="00BF51D4"/>
    <w:rsid w:val="00BF70A2"/>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4C10"/>
    <w:rsid w:val="00C0549C"/>
    <w:rsid w:val="00C058EC"/>
    <w:rsid w:val="00C0676D"/>
    <w:rsid w:val="00C06875"/>
    <w:rsid w:val="00C06B9C"/>
    <w:rsid w:val="00C101B4"/>
    <w:rsid w:val="00C107BF"/>
    <w:rsid w:val="00C1342D"/>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0FB"/>
    <w:rsid w:val="00C27B02"/>
    <w:rsid w:val="00C27CC9"/>
    <w:rsid w:val="00C30D25"/>
    <w:rsid w:val="00C31C3D"/>
    <w:rsid w:val="00C3209E"/>
    <w:rsid w:val="00C320D7"/>
    <w:rsid w:val="00C3212E"/>
    <w:rsid w:val="00C34371"/>
    <w:rsid w:val="00C34426"/>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676F"/>
    <w:rsid w:val="00C47B3F"/>
    <w:rsid w:val="00C51CC5"/>
    <w:rsid w:val="00C52444"/>
    <w:rsid w:val="00C52C13"/>
    <w:rsid w:val="00C530DD"/>
    <w:rsid w:val="00C53252"/>
    <w:rsid w:val="00C541F2"/>
    <w:rsid w:val="00C542BD"/>
    <w:rsid w:val="00C54513"/>
    <w:rsid w:val="00C548C2"/>
    <w:rsid w:val="00C5511B"/>
    <w:rsid w:val="00C55399"/>
    <w:rsid w:val="00C55EFF"/>
    <w:rsid w:val="00C571F1"/>
    <w:rsid w:val="00C578D2"/>
    <w:rsid w:val="00C6101D"/>
    <w:rsid w:val="00C61363"/>
    <w:rsid w:val="00C62417"/>
    <w:rsid w:val="00C627BE"/>
    <w:rsid w:val="00C630D3"/>
    <w:rsid w:val="00C6421D"/>
    <w:rsid w:val="00C64423"/>
    <w:rsid w:val="00C64546"/>
    <w:rsid w:val="00C648AC"/>
    <w:rsid w:val="00C65131"/>
    <w:rsid w:val="00C6579C"/>
    <w:rsid w:val="00C662C3"/>
    <w:rsid w:val="00C66615"/>
    <w:rsid w:val="00C66739"/>
    <w:rsid w:val="00C66957"/>
    <w:rsid w:val="00C66B8B"/>
    <w:rsid w:val="00C67AC5"/>
    <w:rsid w:val="00C70037"/>
    <w:rsid w:val="00C70928"/>
    <w:rsid w:val="00C70939"/>
    <w:rsid w:val="00C70B9D"/>
    <w:rsid w:val="00C71B10"/>
    <w:rsid w:val="00C71E0D"/>
    <w:rsid w:val="00C7263C"/>
    <w:rsid w:val="00C72C75"/>
    <w:rsid w:val="00C74B22"/>
    <w:rsid w:val="00C75299"/>
    <w:rsid w:val="00C75B40"/>
    <w:rsid w:val="00C76568"/>
    <w:rsid w:val="00C76599"/>
    <w:rsid w:val="00C76BBA"/>
    <w:rsid w:val="00C76DE8"/>
    <w:rsid w:val="00C775F6"/>
    <w:rsid w:val="00C77744"/>
    <w:rsid w:val="00C77E48"/>
    <w:rsid w:val="00C80BE3"/>
    <w:rsid w:val="00C80EAD"/>
    <w:rsid w:val="00C823A1"/>
    <w:rsid w:val="00C82ACC"/>
    <w:rsid w:val="00C82C21"/>
    <w:rsid w:val="00C83508"/>
    <w:rsid w:val="00C83CA4"/>
    <w:rsid w:val="00C83D2F"/>
    <w:rsid w:val="00C83EEF"/>
    <w:rsid w:val="00C845DE"/>
    <w:rsid w:val="00C8686D"/>
    <w:rsid w:val="00C86DD6"/>
    <w:rsid w:val="00C86E1A"/>
    <w:rsid w:val="00C871EF"/>
    <w:rsid w:val="00C87EF3"/>
    <w:rsid w:val="00C910E9"/>
    <w:rsid w:val="00C913C2"/>
    <w:rsid w:val="00C91B18"/>
    <w:rsid w:val="00C92472"/>
    <w:rsid w:val="00C93857"/>
    <w:rsid w:val="00C93C88"/>
    <w:rsid w:val="00C948FD"/>
    <w:rsid w:val="00C96221"/>
    <w:rsid w:val="00C96367"/>
    <w:rsid w:val="00C9738A"/>
    <w:rsid w:val="00C978BA"/>
    <w:rsid w:val="00C9791E"/>
    <w:rsid w:val="00CA0156"/>
    <w:rsid w:val="00CA0391"/>
    <w:rsid w:val="00CA089A"/>
    <w:rsid w:val="00CA0B4B"/>
    <w:rsid w:val="00CA1995"/>
    <w:rsid w:val="00CA417D"/>
    <w:rsid w:val="00CA4A94"/>
    <w:rsid w:val="00CA5B19"/>
    <w:rsid w:val="00CA5E73"/>
    <w:rsid w:val="00CA6115"/>
    <w:rsid w:val="00CA6A05"/>
    <w:rsid w:val="00CA6A7A"/>
    <w:rsid w:val="00CA7003"/>
    <w:rsid w:val="00CA74CD"/>
    <w:rsid w:val="00CA76A1"/>
    <w:rsid w:val="00CA7B62"/>
    <w:rsid w:val="00CB0CA8"/>
    <w:rsid w:val="00CB1177"/>
    <w:rsid w:val="00CB1977"/>
    <w:rsid w:val="00CB1AEC"/>
    <w:rsid w:val="00CB285D"/>
    <w:rsid w:val="00CB3550"/>
    <w:rsid w:val="00CB3F2E"/>
    <w:rsid w:val="00CB45D7"/>
    <w:rsid w:val="00CB48E6"/>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702"/>
    <w:rsid w:val="00CD1922"/>
    <w:rsid w:val="00CD1F50"/>
    <w:rsid w:val="00CD24A8"/>
    <w:rsid w:val="00CD27F3"/>
    <w:rsid w:val="00CD2EC3"/>
    <w:rsid w:val="00CD34AD"/>
    <w:rsid w:val="00CD39F8"/>
    <w:rsid w:val="00CD446E"/>
    <w:rsid w:val="00CD4A81"/>
    <w:rsid w:val="00CD4B24"/>
    <w:rsid w:val="00CD4E59"/>
    <w:rsid w:val="00CD4F30"/>
    <w:rsid w:val="00CD51AC"/>
    <w:rsid w:val="00CD552E"/>
    <w:rsid w:val="00CD554C"/>
    <w:rsid w:val="00CD6F50"/>
    <w:rsid w:val="00CD7843"/>
    <w:rsid w:val="00CD799D"/>
    <w:rsid w:val="00CD7F4D"/>
    <w:rsid w:val="00CE034E"/>
    <w:rsid w:val="00CE1394"/>
    <w:rsid w:val="00CE14C8"/>
    <w:rsid w:val="00CE16E0"/>
    <w:rsid w:val="00CE2599"/>
    <w:rsid w:val="00CE34A4"/>
    <w:rsid w:val="00CE473A"/>
    <w:rsid w:val="00CE49E7"/>
    <w:rsid w:val="00CE618B"/>
    <w:rsid w:val="00CE682B"/>
    <w:rsid w:val="00CE73D7"/>
    <w:rsid w:val="00CE75A3"/>
    <w:rsid w:val="00CE7C1F"/>
    <w:rsid w:val="00CE7C7B"/>
    <w:rsid w:val="00CF0032"/>
    <w:rsid w:val="00CF07D9"/>
    <w:rsid w:val="00CF162B"/>
    <w:rsid w:val="00CF1BB6"/>
    <w:rsid w:val="00CF2575"/>
    <w:rsid w:val="00CF2DBC"/>
    <w:rsid w:val="00CF3D97"/>
    <w:rsid w:val="00CF3E36"/>
    <w:rsid w:val="00CF4037"/>
    <w:rsid w:val="00CF41E5"/>
    <w:rsid w:val="00CF42F8"/>
    <w:rsid w:val="00CF467F"/>
    <w:rsid w:val="00CF5694"/>
    <w:rsid w:val="00CF571A"/>
    <w:rsid w:val="00CF5721"/>
    <w:rsid w:val="00CF5CFF"/>
    <w:rsid w:val="00CF65AA"/>
    <w:rsid w:val="00CF6A10"/>
    <w:rsid w:val="00CF70D3"/>
    <w:rsid w:val="00CF7310"/>
    <w:rsid w:val="00CF7690"/>
    <w:rsid w:val="00CF788B"/>
    <w:rsid w:val="00D00407"/>
    <w:rsid w:val="00D00C51"/>
    <w:rsid w:val="00D011B1"/>
    <w:rsid w:val="00D017CB"/>
    <w:rsid w:val="00D018BB"/>
    <w:rsid w:val="00D02008"/>
    <w:rsid w:val="00D02993"/>
    <w:rsid w:val="00D02FAD"/>
    <w:rsid w:val="00D0487D"/>
    <w:rsid w:val="00D056EB"/>
    <w:rsid w:val="00D058BB"/>
    <w:rsid w:val="00D05B2E"/>
    <w:rsid w:val="00D05D10"/>
    <w:rsid w:val="00D05DF3"/>
    <w:rsid w:val="00D071CA"/>
    <w:rsid w:val="00D074C1"/>
    <w:rsid w:val="00D07514"/>
    <w:rsid w:val="00D10283"/>
    <w:rsid w:val="00D102F7"/>
    <w:rsid w:val="00D10314"/>
    <w:rsid w:val="00D1289A"/>
    <w:rsid w:val="00D12C49"/>
    <w:rsid w:val="00D1331A"/>
    <w:rsid w:val="00D1334E"/>
    <w:rsid w:val="00D133A7"/>
    <w:rsid w:val="00D134C4"/>
    <w:rsid w:val="00D1382A"/>
    <w:rsid w:val="00D1496F"/>
    <w:rsid w:val="00D151A8"/>
    <w:rsid w:val="00D15491"/>
    <w:rsid w:val="00D1621C"/>
    <w:rsid w:val="00D16261"/>
    <w:rsid w:val="00D175BA"/>
    <w:rsid w:val="00D21661"/>
    <w:rsid w:val="00D21BBA"/>
    <w:rsid w:val="00D21FA0"/>
    <w:rsid w:val="00D2216C"/>
    <w:rsid w:val="00D226CE"/>
    <w:rsid w:val="00D22E63"/>
    <w:rsid w:val="00D232F1"/>
    <w:rsid w:val="00D2372B"/>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4C34"/>
    <w:rsid w:val="00D3539C"/>
    <w:rsid w:val="00D36CCD"/>
    <w:rsid w:val="00D37A29"/>
    <w:rsid w:val="00D40041"/>
    <w:rsid w:val="00D40158"/>
    <w:rsid w:val="00D42689"/>
    <w:rsid w:val="00D4330C"/>
    <w:rsid w:val="00D44236"/>
    <w:rsid w:val="00D4456D"/>
    <w:rsid w:val="00D44736"/>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45B"/>
    <w:rsid w:val="00D529A9"/>
    <w:rsid w:val="00D52E2D"/>
    <w:rsid w:val="00D52F34"/>
    <w:rsid w:val="00D53DDC"/>
    <w:rsid w:val="00D53F2B"/>
    <w:rsid w:val="00D5413A"/>
    <w:rsid w:val="00D55084"/>
    <w:rsid w:val="00D56706"/>
    <w:rsid w:val="00D57222"/>
    <w:rsid w:val="00D579EB"/>
    <w:rsid w:val="00D60A31"/>
    <w:rsid w:val="00D614D5"/>
    <w:rsid w:val="00D61B9D"/>
    <w:rsid w:val="00D62B22"/>
    <w:rsid w:val="00D6339A"/>
    <w:rsid w:val="00D64587"/>
    <w:rsid w:val="00D64BFB"/>
    <w:rsid w:val="00D6611B"/>
    <w:rsid w:val="00D66612"/>
    <w:rsid w:val="00D67324"/>
    <w:rsid w:val="00D70D2C"/>
    <w:rsid w:val="00D710EE"/>
    <w:rsid w:val="00D7132C"/>
    <w:rsid w:val="00D71834"/>
    <w:rsid w:val="00D72284"/>
    <w:rsid w:val="00D730D6"/>
    <w:rsid w:val="00D732DF"/>
    <w:rsid w:val="00D733BE"/>
    <w:rsid w:val="00D73732"/>
    <w:rsid w:val="00D738BB"/>
    <w:rsid w:val="00D765CA"/>
    <w:rsid w:val="00D7758E"/>
    <w:rsid w:val="00D80624"/>
    <w:rsid w:val="00D809F4"/>
    <w:rsid w:val="00D80A45"/>
    <w:rsid w:val="00D80AF2"/>
    <w:rsid w:val="00D8227F"/>
    <w:rsid w:val="00D82640"/>
    <w:rsid w:val="00D82F56"/>
    <w:rsid w:val="00D83241"/>
    <w:rsid w:val="00D841E6"/>
    <w:rsid w:val="00D84DCF"/>
    <w:rsid w:val="00D850E6"/>
    <w:rsid w:val="00D85A5B"/>
    <w:rsid w:val="00D85C3D"/>
    <w:rsid w:val="00D86462"/>
    <w:rsid w:val="00D865DE"/>
    <w:rsid w:val="00D866B5"/>
    <w:rsid w:val="00D87B7A"/>
    <w:rsid w:val="00D9022E"/>
    <w:rsid w:val="00D902CA"/>
    <w:rsid w:val="00D907E1"/>
    <w:rsid w:val="00D91217"/>
    <w:rsid w:val="00D9195E"/>
    <w:rsid w:val="00D93697"/>
    <w:rsid w:val="00D93D2F"/>
    <w:rsid w:val="00D93EE4"/>
    <w:rsid w:val="00D9441C"/>
    <w:rsid w:val="00D9468E"/>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05A"/>
    <w:rsid w:val="00DA7F6E"/>
    <w:rsid w:val="00DB0140"/>
    <w:rsid w:val="00DB05A5"/>
    <w:rsid w:val="00DB10FB"/>
    <w:rsid w:val="00DB16C9"/>
    <w:rsid w:val="00DB1C5D"/>
    <w:rsid w:val="00DB1C90"/>
    <w:rsid w:val="00DB284E"/>
    <w:rsid w:val="00DB322D"/>
    <w:rsid w:val="00DB3289"/>
    <w:rsid w:val="00DB36C5"/>
    <w:rsid w:val="00DB38B6"/>
    <w:rsid w:val="00DB3BA9"/>
    <w:rsid w:val="00DB41F0"/>
    <w:rsid w:val="00DB4D35"/>
    <w:rsid w:val="00DB5B57"/>
    <w:rsid w:val="00DB5FC5"/>
    <w:rsid w:val="00DB6FED"/>
    <w:rsid w:val="00DB76DB"/>
    <w:rsid w:val="00DB7887"/>
    <w:rsid w:val="00DB7DFB"/>
    <w:rsid w:val="00DC0090"/>
    <w:rsid w:val="00DC05E2"/>
    <w:rsid w:val="00DC0A91"/>
    <w:rsid w:val="00DC1357"/>
    <w:rsid w:val="00DC171B"/>
    <w:rsid w:val="00DC1E39"/>
    <w:rsid w:val="00DC2916"/>
    <w:rsid w:val="00DC3C9F"/>
    <w:rsid w:val="00DC4247"/>
    <w:rsid w:val="00DC4A42"/>
    <w:rsid w:val="00DC5335"/>
    <w:rsid w:val="00DC54A0"/>
    <w:rsid w:val="00DC63F5"/>
    <w:rsid w:val="00DC66C7"/>
    <w:rsid w:val="00DC7E89"/>
    <w:rsid w:val="00DD0926"/>
    <w:rsid w:val="00DD1FA5"/>
    <w:rsid w:val="00DD278C"/>
    <w:rsid w:val="00DD2B73"/>
    <w:rsid w:val="00DD2FE1"/>
    <w:rsid w:val="00DD346B"/>
    <w:rsid w:val="00DD3685"/>
    <w:rsid w:val="00DD40AC"/>
    <w:rsid w:val="00DD47B2"/>
    <w:rsid w:val="00DD4BFA"/>
    <w:rsid w:val="00DD5B62"/>
    <w:rsid w:val="00DD64D0"/>
    <w:rsid w:val="00DD6A08"/>
    <w:rsid w:val="00DD7025"/>
    <w:rsid w:val="00DD7435"/>
    <w:rsid w:val="00DD79B8"/>
    <w:rsid w:val="00DD7D09"/>
    <w:rsid w:val="00DE046B"/>
    <w:rsid w:val="00DE11B1"/>
    <w:rsid w:val="00DE215B"/>
    <w:rsid w:val="00DE29FE"/>
    <w:rsid w:val="00DE2B7E"/>
    <w:rsid w:val="00DE325F"/>
    <w:rsid w:val="00DE4468"/>
    <w:rsid w:val="00DE4D23"/>
    <w:rsid w:val="00DE4FE3"/>
    <w:rsid w:val="00DE5040"/>
    <w:rsid w:val="00DE5335"/>
    <w:rsid w:val="00DE60BA"/>
    <w:rsid w:val="00DE6982"/>
    <w:rsid w:val="00DE70A9"/>
    <w:rsid w:val="00DE76D3"/>
    <w:rsid w:val="00DE7993"/>
    <w:rsid w:val="00DF0A26"/>
    <w:rsid w:val="00DF0D1A"/>
    <w:rsid w:val="00DF1A53"/>
    <w:rsid w:val="00DF26AF"/>
    <w:rsid w:val="00DF2E05"/>
    <w:rsid w:val="00DF35F4"/>
    <w:rsid w:val="00DF3B69"/>
    <w:rsid w:val="00DF3C5B"/>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3A11"/>
    <w:rsid w:val="00E04CEE"/>
    <w:rsid w:val="00E04DF6"/>
    <w:rsid w:val="00E05D7F"/>
    <w:rsid w:val="00E06CF7"/>
    <w:rsid w:val="00E0753B"/>
    <w:rsid w:val="00E0784B"/>
    <w:rsid w:val="00E07AAF"/>
    <w:rsid w:val="00E07F98"/>
    <w:rsid w:val="00E10CF7"/>
    <w:rsid w:val="00E12018"/>
    <w:rsid w:val="00E1204D"/>
    <w:rsid w:val="00E13BF6"/>
    <w:rsid w:val="00E141F0"/>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EE0"/>
    <w:rsid w:val="00E30F53"/>
    <w:rsid w:val="00E311F4"/>
    <w:rsid w:val="00E314F1"/>
    <w:rsid w:val="00E3163F"/>
    <w:rsid w:val="00E3182D"/>
    <w:rsid w:val="00E3203C"/>
    <w:rsid w:val="00E332E9"/>
    <w:rsid w:val="00E333ED"/>
    <w:rsid w:val="00E344CB"/>
    <w:rsid w:val="00E34DD8"/>
    <w:rsid w:val="00E357CD"/>
    <w:rsid w:val="00E3608C"/>
    <w:rsid w:val="00E36448"/>
    <w:rsid w:val="00E36FEE"/>
    <w:rsid w:val="00E37807"/>
    <w:rsid w:val="00E37B0A"/>
    <w:rsid w:val="00E37B3F"/>
    <w:rsid w:val="00E400A9"/>
    <w:rsid w:val="00E4113A"/>
    <w:rsid w:val="00E41415"/>
    <w:rsid w:val="00E4178A"/>
    <w:rsid w:val="00E41B93"/>
    <w:rsid w:val="00E41FBF"/>
    <w:rsid w:val="00E4287B"/>
    <w:rsid w:val="00E440D5"/>
    <w:rsid w:val="00E44F29"/>
    <w:rsid w:val="00E45021"/>
    <w:rsid w:val="00E45525"/>
    <w:rsid w:val="00E463D2"/>
    <w:rsid w:val="00E466FD"/>
    <w:rsid w:val="00E46ECD"/>
    <w:rsid w:val="00E46FFA"/>
    <w:rsid w:val="00E4725F"/>
    <w:rsid w:val="00E47632"/>
    <w:rsid w:val="00E50729"/>
    <w:rsid w:val="00E50BD4"/>
    <w:rsid w:val="00E50E82"/>
    <w:rsid w:val="00E51709"/>
    <w:rsid w:val="00E52155"/>
    <w:rsid w:val="00E52510"/>
    <w:rsid w:val="00E52A4F"/>
    <w:rsid w:val="00E54D1D"/>
    <w:rsid w:val="00E55670"/>
    <w:rsid w:val="00E557D6"/>
    <w:rsid w:val="00E55C8D"/>
    <w:rsid w:val="00E55CA3"/>
    <w:rsid w:val="00E56361"/>
    <w:rsid w:val="00E568B2"/>
    <w:rsid w:val="00E56D5E"/>
    <w:rsid w:val="00E574EF"/>
    <w:rsid w:val="00E57CA8"/>
    <w:rsid w:val="00E57E85"/>
    <w:rsid w:val="00E608A6"/>
    <w:rsid w:val="00E60C22"/>
    <w:rsid w:val="00E63645"/>
    <w:rsid w:val="00E63679"/>
    <w:rsid w:val="00E636FF"/>
    <w:rsid w:val="00E64576"/>
    <w:rsid w:val="00E6482B"/>
    <w:rsid w:val="00E64B16"/>
    <w:rsid w:val="00E65289"/>
    <w:rsid w:val="00E656D1"/>
    <w:rsid w:val="00E65B67"/>
    <w:rsid w:val="00E66033"/>
    <w:rsid w:val="00E6696D"/>
    <w:rsid w:val="00E67445"/>
    <w:rsid w:val="00E676F0"/>
    <w:rsid w:val="00E67B55"/>
    <w:rsid w:val="00E67CCB"/>
    <w:rsid w:val="00E67EFF"/>
    <w:rsid w:val="00E70BD9"/>
    <w:rsid w:val="00E724B9"/>
    <w:rsid w:val="00E72791"/>
    <w:rsid w:val="00E72921"/>
    <w:rsid w:val="00E72A6B"/>
    <w:rsid w:val="00E72C53"/>
    <w:rsid w:val="00E73C58"/>
    <w:rsid w:val="00E73FF9"/>
    <w:rsid w:val="00E74A85"/>
    <w:rsid w:val="00E75292"/>
    <w:rsid w:val="00E755FE"/>
    <w:rsid w:val="00E75619"/>
    <w:rsid w:val="00E75C05"/>
    <w:rsid w:val="00E75ED6"/>
    <w:rsid w:val="00E767EE"/>
    <w:rsid w:val="00E76FAD"/>
    <w:rsid w:val="00E771D9"/>
    <w:rsid w:val="00E7788F"/>
    <w:rsid w:val="00E81533"/>
    <w:rsid w:val="00E81D73"/>
    <w:rsid w:val="00E8251A"/>
    <w:rsid w:val="00E82993"/>
    <w:rsid w:val="00E82A74"/>
    <w:rsid w:val="00E82E16"/>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3A24"/>
    <w:rsid w:val="00E946E8"/>
    <w:rsid w:val="00E947BC"/>
    <w:rsid w:val="00E947C3"/>
    <w:rsid w:val="00E94931"/>
    <w:rsid w:val="00E94BA3"/>
    <w:rsid w:val="00E9573A"/>
    <w:rsid w:val="00E957BD"/>
    <w:rsid w:val="00E958DD"/>
    <w:rsid w:val="00E9598F"/>
    <w:rsid w:val="00E95BA9"/>
    <w:rsid w:val="00E95E24"/>
    <w:rsid w:val="00E9637F"/>
    <w:rsid w:val="00E96903"/>
    <w:rsid w:val="00E97F8C"/>
    <w:rsid w:val="00EA0C70"/>
    <w:rsid w:val="00EA12D7"/>
    <w:rsid w:val="00EA17E6"/>
    <w:rsid w:val="00EA1955"/>
    <w:rsid w:val="00EA1D56"/>
    <w:rsid w:val="00EA28B3"/>
    <w:rsid w:val="00EA2B28"/>
    <w:rsid w:val="00EA3201"/>
    <w:rsid w:val="00EA34FE"/>
    <w:rsid w:val="00EA3F7C"/>
    <w:rsid w:val="00EA4289"/>
    <w:rsid w:val="00EA499C"/>
    <w:rsid w:val="00EA4F84"/>
    <w:rsid w:val="00EA5004"/>
    <w:rsid w:val="00EA5A46"/>
    <w:rsid w:val="00EA6945"/>
    <w:rsid w:val="00EA7E82"/>
    <w:rsid w:val="00EB0286"/>
    <w:rsid w:val="00EB0711"/>
    <w:rsid w:val="00EB09DB"/>
    <w:rsid w:val="00EB0C2B"/>
    <w:rsid w:val="00EB164E"/>
    <w:rsid w:val="00EB17BA"/>
    <w:rsid w:val="00EB2202"/>
    <w:rsid w:val="00EB23B1"/>
    <w:rsid w:val="00EB245F"/>
    <w:rsid w:val="00EB25FE"/>
    <w:rsid w:val="00EB2C31"/>
    <w:rsid w:val="00EB33D4"/>
    <w:rsid w:val="00EB3646"/>
    <w:rsid w:val="00EB3CCD"/>
    <w:rsid w:val="00EB4931"/>
    <w:rsid w:val="00EB4FDF"/>
    <w:rsid w:val="00EB544E"/>
    <w:rsid w:val="00EB63C5"/>
    <w:rsid w:val="00EB646B"/>
    <w:rsid w:val="00EB7363"/>
    <w:rsid w:val="00EB78E3"/>
    <w:rsid w:val="00EB7E8B"/>
    <w:rsid w:val="00EC0E32"/>
    <w:rsid w:val="00EC1440"/>
    <w:rsid w:val="00EC1564"/>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93A"/>
    <w:rsid w:val="00EC6EB1"/>
    <w:rsid w:val="00EC78F4"/>
    <w:rsid w:val="00ED0096"/>
    <w:rsid w:val="00ED0308"/>
    <w:rsid w:val="00ED089D"/>
    <w:rsid w:val="00ED129B"/>
    <w:rsid w:val="00ED2DF0"/>
    <w:rsid w:val="00ED411F"/>
    <w:rsid w:val="00ED4821"/>
    <w:rsid w:val="00ED4C77"/>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38B2"/>
    <w:rsid w:val="00EE42CC"/>
    <w:rsid w:val="00EE4662"/>
    <w:rsid w:val="00EE54D2"/>
    <w:rsid w:val="00EE66DA"/>
    <w:rsid w:val="00EE66ED"/>
    <w:rsid w:val="00EE6717"/>
    <w:rsid w:val="00EE6A2D"/>
    <w:rsid w:val="00EE781A"/>
    <w:rsid w:val="00EE78EC"/>
    <w:rsid w:val="00EF097E"/>
    <w:rsid w:val="00EF0CB6"/>
    <w:rsid w:val="00EF0FFE"/>
    <w:rsid w:val="00EF10D4"/>
    <w:rsid w:val="00EF1108"/>
    <w:rsid w:val="00EF19F9"/>
    <w:rsid w:val="00EF1F0D"/>
    <w:rsid w:val="00EF291B"/>
    <w:rsid w:val="00EF2A87"/>
    <w:rsid w:val="00EF305F"/>
    <w:rsid w:val="00EF3D08"/>
    <w:rsid w:val="00EF41DF"/>
    <w:rsid w:val="00EF48DB"/>
    <w:rsid w:val="00EF4A41"/>
    <w:rsid w:val="00EF4BE5"/>
    <w:rsid w:val="00EF4E42"/>
    <w:rsid w:val="00EF5116"/>
    <w:rsid w:val="00EF6406"/>
    <w:rsid w:val="00EF6418"/>
    <w:rsid w:val="00EF6C78"/>
    <w:rsid w:val="00EF6C9D"/>
    <w:rsid w:val="00EF6CE8"/>
    <w:rsid w:val="00EF7002"/>
    <w:rsid w:val="00EF73F8"/>
    <w:rsid w:val="00EF7AD9"/>
    <w:rsid w:val="00F003A1"/>
    <w:rsid w:val="00F02040"/>
    <w:rsid w:val="00F02169"/>
    <w:rsid w:val="00F02431"/>
    <w:rsid w:val="00F02727"/>
    <w:rsid w:val="00F02757"/>
    <w:rsid w:val="00F03889"/>
    <w:rsid w:val="00F047E3"/>
    <w:rsid w:val="00F04DD6"/>
    <w:rsid w:val="00F05F1C"/>
    <w:rsid w:val="00F0628A"/>
    <w:rsid w:val="00F06390"/>
    <w:rsid w:val="00F066F2"/>
    <w:rsid w:val="00F0699E"/>
    <w:rsid w:val="00F06B96"/>
    <w:rsid w:val="00F07926"/>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112"/>
    <w:rsid w:val="00F2234C"/>
    <w:rsid w:val="00F22CEE"/>
    <w:rsid w:val="00F23377"/>
    <w:rsid w:val="00F23B28"/>
    <w:rsid w:val="00F2422D"/>
    <w:rsid w:val="00F24958"/>
    <w:rsid w:val="00F251A7"/>
    <w:rsid w:val="00F25F12"/>
    <w:rsid w:val="00F266B9"/>
    <w:rsid w:val="00F26B7C"/>
    <w:rsid w:val="00F27DB7"/>
    <w:rsid w:val="00F30682"/>
    <w:rsid w:val="00F30A3A"/>
    <w:rsid w:val="00F30B10"/>
    <w:rsid w:val="00F30DCF"/>
    <w:rsid w:val="00F31A12"/>
    <w:rsid w:val="00F31BBB"/>
    <w:rsid w:val="00F31FC9"/>
    <w:rsid w:val="00F320F9"/>
    <w:rsid w:val="00F3219C"/>
    <w:rsid w:val="00F326D3"/>
    <w:rsid w:val="00F32EAA"/>
    <w:rsid w:val="00F331F5"/>
    <w:rsid w:val="00F336B3"/>
    <w:rsid w:val="00F347C7"/>
    <w:rsid w:val="00F36872"/>
    <w:rsid w:val="00F36E18"/>
    <w:rsid w:val="00F37BA2"/>
    <w:rsid w:val="00F40EE5"/>
    <w:rsid w:val="00F415CD"/>
    <w:rsid w:val="00F419C5"/>
    <w:rsid w:val="00F41E99"/>
    <w:rsid w:val="00F423C0"/>
    <w:rsid w:val="00F429BE"/>
    <w:rsid w:val="00F43148"/>
    <w:rsid w:val="00F43588"/>
    <w:rsid w:val="00F4405D"/>
    <w:rsid w:val="00F44AF0"/>
    <w:rsid w:val="00F45049"/>
    <w:rsid w:val="00F45EB4"/>
    <w:rsid w:val="00F46295"/>
    <w:rsid w:val="00F4677B"/>
    <w:rsid w:val="00F47CC0"/>
    <w:rsid w:val="00F507DD"/>
    <w:rsid w:val="00F51F96"/>
    <w:rsid w:val="00F5298B"/>
    <w:rsid w:val="00F52F50"/>
    <w:rsid w:val="00F53417"/>
    <w:rsid w:val="00F549D1"/>
    <w:rsid w:val="00F550D1"/>
    <w:rsid w:val="00F55732"/>
    <w:rsid w:val="00F55950"/>
    <w:rsid w:val="00F566A0"/>
    <w:rsid w:val="00F56BB9"/>
    <w:rsid w:val="00F56F6F"/>
    <w:rsid w:val="00F57B8C"/>
    <w:rsid w:val="00F60213"/>
    <w:rsid w:val="00F60AF2"/>
    <w:rsid w:val="00F60CB6"/>
    <w:rsid w:val="00F61070"/>
    <w:rsid w:val="00F610D3"/>
    <w:rsid w:val="00F61F89"/>
    <w:rsid w:val="00F62CA4"/>
    <w:rsid w:val="00F62FE9"/>
    <w:rsid w:val="00F6407B"/>
    <w:rsid w:val="00F6497B"/>
    <w:rsid w:val="00F64B9B"/>
    <w:rsid w:val="00F655B3"/>
    <w:rsid w:val="00F65A1B"/>
    <w:rsid w:val="00F65A5E"/>
    <w:rsid w:val="00F66209"/>
    <w:rsid w:val="00F66849"/>
    <w:rsid w:val="00F66C8A"/>
    <w:rsid w:val="00F67522"/>
    <w:rsid w:val="00F67578"/>
    <w:rsid w:val="00F67C3F"/>
    <w:rsid w:val="00F67C4A"/>
    <w:rsid w:val="00F67EFB"/>
    <w:rsid w:val="00F71052"/>
    <w:rsid w:val="00F715FC"/>
    <w:rsid w:val="00F71A16"/>
    <w:rsid w:val="00F72B8D"/>
    <w:rsid w:val="00F72DB4"/>
    <w:rsid w:val="00F7357F"/>
    <w:rsid w:val="00F73D3F"/>
    <w:rsid w:val="00F73F19"/>
    <w:rsid w:val="00F75040"/>
    <w:rsid w:val="00F76259"/>
    <w:rsid w:val="00F767C3"/>
    <w:rsid w:val="00F77118"/>
    <w:rsid w:val="00F77DB2"/>
    <w:rsid w:val="00F77DF7"/>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24B"/>
    <w:rsid w:val="00F92D5E"/>
    <w:rsid w:val="00F934BB"/>
    <w:rsid w:val="00F93893"/>
    <w:rsid w:val="00F94192"/>
    <w:rsid w:val="00F94579"/>
    <w:rsid w:val="00F94641"/>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101"/>
    <w:rsid w:val="00FC1B87"/>
    <w:rsid w:val="00FC2C86"/>
    <w:rsid w:val="00FC3206"/>
    <w:rsid w:val="00FC32DA"/>
    <w:rsid w:val="00FC34C6"/>
    <w:rsid w:val="00FC3E45"/>
    <w:rsid w:val="00FC4390"/>
    <w:rsid w:val="00FC43B8"/>
    <w:rsid w:val="00FC4794"/>
    <w:rsid w:val="00FC4F8A"/>
    <w:rsid w:val="00FC5632"/>
    <w:rsid w:val="00FC647A"/>
    <w:rsid w:val="00FC74CA"/>
    <w:rsid w:val="00FC7D4B"/>
    <w:rsid w:val="00FD0999"/>
    <w:rsid w:val="00FD13D4"/>
    <w:rsid w:val="00FD18E6"/>
    <w:rsid w:val="00FD1E9F"/>
    <w:rsid w:val="00FD1FDC"/>
    <w:rsid w:val="00FD2291"/>
    <w:rsid w:val="00FD243B"/>
    <w:rsid w:val="00FD26A0"/>
    <w:rsid w:val="00FD298F"/>
    <w:rsid w:val="00FD3115"/>
    <w:rsid w:val="00FD33DD"/>
    <w:rsid w:val="00FD4620"/>
    <w:rsid w:val="00FD60CC"/>
    <w:rsid w:val="00FD65A1"/>
    <w:rsid w:val="00FD6624"/>
    <w:rsid w:val="00FD7BCD"/>
    <w:rsid w:val="00FE09A9"/>
    <w:rsid w:val="00FE129B"/>
    <w:rsid w:val="00FE16BF"/>
    <w:rsid w:val="00FE1F7B"/>
    <w:rsid w:val="00FE2C50"/>
    <w:rsid w:val="00FE2F06"/>
    <w:rsid w:val="00FE367E"/>
    <w:rsid w:val="00FE5EB6"/>
    <w:rsid w:val="00FE60EB"/>
    <w:rsid w:val="00FE66CD"/>
    <w:rsid w:val="00FE670B"/>
    <w:rsid w:val="00FE6B70"/>
    <w:rsid w:val="00FE7296"/>
    <w:rsid w:val="00FE7DEA"/>
    <w:rsid w:val="00FE7F68"/>
    <w:rsid w:val="00FF0203"/>
    <w:rsid w:val="00FF1A27"/>
    <w:rsid w:val="00FF1B8B"/>
    <w:rsid w:val="00FF1D39"/>
    <w:rsid w:val="00FF23F8"/>
    <w:rsid w:val="00FF3464"/>
    <w:rsid w:val="00FF40CB"/>
    <w:rsid w:val="00FF4578"/>
    <w:rsid w:val="00FF4956"/>
    <w:rsid w:val="00FF50CD"/>
    <w:rsid w:val="00FF6C46"/>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541EB4D6-81E9-49D6-9485-3552A138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1260700">
      <w:bodyDiv w:val="1"/>
      <w:marLeft w:val="0"/>
      <w:marRight w:val="0"/>
      <w:marTop w:val="0"/>
      <w:marBottom w:val="0"/>
      <w:divBdr>
        <w:top w:val="none" w:sz="0" w:space="0" w:color="auto"/>
        <w:left w:val="none" w:sz="0" w:space="0" w:color="auto"/>
        <w:bottom w:val="none" w:sz="0" w:space="0" w:color="auto"/>
        <w:right w:val="none" w:sz="0" w:space="0" w:color="auto"/>
      </w:divBdr>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1950406">
      <w:bodyDiv w:val="1"/>
      <w:marLeft w:val="0"/>
      <w:marRight w:val="0"/>
      <w:marTop w:val="0"/>
      <w:marBottom w:val="0"/>
      <w:divBdr>
        <w:top w:val="none" w:sz="0" w:space="0" w:color="auto"/>
        <w:left w:val="none" w:sz="0" w:space="0" w:color="auto"/>
        <w:bottom w:val="none" w:sz="0" w:space="0" w:color="auto"/>
        <w:right w:val="none" w:sz="0" w:space="0" w:color="auto"/>
      </w:divBdr>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86009">
      <w:bodyDiv w:val="1"/>
      <w:marLeft w:val="0"/>
      <w:marRight w:val="0"/>
      <w:marTop w:val="0"/>
      <w:marBottom w:val="0"/>
      <w:divBdr>
        <w:top w:val="none" w:sz="0" w:space="0" w:color="auto"/>
        <w:left w:val="none" w:sz="0" w:space="0" w:color="auto"/>
        <w:bottom w:val="none" w:sz="0" w:space="0" w:color="auto"/>
        <w:right w:val="none" w:sz="0" w:space="0" w:color="auto"/>
      </w:divBdr>
    </w:div>
    <w:div w:id="4092312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00044961">
      <w:bodyDiv w:val="1"/>
      <w:marLeft w:val="0"/>
      <w:marRight w:val="0"/>
      <w:marTop w:val="0"/>
      <w:marBottom w:val="0"/>
      <w:divBdr>
        <w:top w:val="none" w:sz="0" w:space="0" w:color="auto"/>
        <w:left w:val="none" w:sz="0" w:space="0" w:color="auto"/>
        <w:bottom w:val="none" w:sz="0" w:space="0" w:color="auto"/>
        <w:right w:val="none" w:sz="0" w:space="0" w:color="auto"/>
      </w:divBdr>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275308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795758665">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6463644">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294293700">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0847545">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154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669882">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258112">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2912091">
      <w:bodyDiv w:val="1"/>
      <w:marLeft w:val="0"/>
      <w:marRight w:val="0"/>
      <w:marTop w:val="0"/>
      <w:marBottom w:val="0"/>
      <w:divBdr>
        <w:top w:val="none" w:sz="0" w:space="0" w:color="auto"/>
        <w:left w:val="none" w:sz="0" w:space="0" w:color="auto"/>
        <w:bottom w:val="none" w:sz="0" w:space="0" w:color="auto"/>
        <w:right w:val="none" w:sz="0" w:space="0" w:color="auto"/>
      </w:divBdr>
    </w:div>
    <w:div w:id="1960139515">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B6ABBD0-F182-4F61-A02C-247C58AC5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3133</TotalTime>
  <Pages>9</Pages>
  <Words>3435</Words>
  <Characters>18676</Characters>
  <Application>Microsoft Office Word</Application>
  <DocSecurity>0</DocSecurity>
  <Lines>155</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Shabnam</cp:lastModifiedBy>
  <cp:revision>622</cp:revision>
  <cp:lastPrinted>2018-08-14T01:59:00Z</cp:lastPrinted>
  <dcterms:created xsi:type="dcterms:W3CDTF">2025-08-28T02:04:00Z</dcterms:created>
  <dcterms:modified xsi:type="dcterms:W3CDTF">2025-10-03T14:34:00Z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0x01010016D558C5159B8B4F9B176D7942557666</vt:lpwstr>
  </property>
  <property fmtid="{D5CDD505-2E9C-101B-9397-08002B2CF9AE}" pid="16" name="MediaServiceImageTags">
    <vt:lpwstr/>
  </property>
</Properties>
</file>